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F7F38" w:rsidR="001E41F3" w:rsidRDefault="001E41F3">
      <w:pPr>
        <w:pStyle w:val="CRCoverPage"/>
        <w:tabs>
          <w:tab w:val="right" w:pos="9639"/>
        </w:tabs>
        <w:spacing w:after="0"/>
        <w:rPr>
          <w:b/>
          <w:i/>
          <w:noProof/>
          <w:sz w:val="28"/>
        </w:rPr>
      </w:pPr>
      <w:r>
        <w:rPr>
          <w:b/>
          <w:noProof/>
          <w:sz w:val="24"/>
        </w:rPr>
        <w:t>3GPP TSG</w:t>
      </w:r>
      <w:r w:rsidR="00D37072">
        <w:rPr>
          <w:b/>
          <w:noProof/>
          <w:sz w:val="24"/>
        </w:rPr>
        <w:t xml:space="preserve"> </w:t>
      </w:r>
      <w:r w:rsidR="00CD61B0">
        <w:rPr>
          <w:b/>
          <w:noProof/>
          <w:sz w:val="24"/>
        </w:rPr>
        <w:t>SA</w:t>
      </w:r>
      <w:r w:rsidR="00C66BA2">
        <w:rPr>
          <w:b/>
          <w:noProof/>
          <w:sz w:val="24"/>
        </w:rPr>
        <w:t xml:space="preserve"> </w:t>
      </w:r>
      <w:r>
        <w:rPr>
          <w:b/>
          <w:noProof/>
          <w:sz w:val="24"/>
        </w:rPr>
        <w:t>Meeting #</w:t>
      </w:r>
      <w:r w:rsidR="00D37072">
        <w:rPr>
          <w:b/>
          <w:noProof/>
          <w:sz w:val="24"/>
        </w:rPr>
        <w:t>SP-103</w:t>
      </w:r>
      <w:r>
        <w:rPr>
          <w:b/>
          <w:i/>
          <w:noProof/>
          <w:sz w:val="28"/>
        </w:rPr>
        <w:tab/>
      </w:r>
      <w:r w:rsidR="006F131D" w:rsidRPr="006F131D">
        <w:rPr>
          <w:b/>
          <w:i/>
          <w:noProof/>
          <w:sz w:val="28"/>
        </w:rPr>
        <w:t>S</w:t>
      </w:r>
      <w:r w:rsidR="009D5A0F">
        <w:rPr>
          <w:b/>
          <w:i/>
          <w:noProof/>
          <w:sz w:val="28"/>
        </w:rPr>
        <w:t>P</w:t>
      </w:r>
      <w:r w:rsidR="006F131D" w:rsidRPr="006F131D">
        <w:rPr>
          <w:b/>
          <w:i/>
          <w:noProof/>
          <w:sz w:val="28"/>
        </w:rPr>
        <w:t>-2</w:t>
      </w:r>
      <w:r w:rsidR="00A65EB6">
        <w:rPr>
          <w:b/>
          <w:i/>
          <w:noProof/>
          <w:sz w:val="28"/>
        </w:rPr>
        <w:t>4</w:t>
      </w:r>
      <w:r w:rsidR="00217F5D">
        <w:rPr>
          <w:b/>
          <w:i/>
          <w:noProof/>
          <w:sz w:val="28"/>
        </w:rPr>
        <w:t>0332</w:t>
      </w:r>
    </w:p>
    <w:p w14:paraId="7CB45193" w14:textId="246CD419" w:rsidR="001E41F3" w:rsidRDefault="009D5A0F" w:rsidP="00CD61B0">
      <w:pPr>
        <w:pStyle w:val="CRCoverPage"/>
        <w:tabs>
          <w:tab w:val="right" w:pos="5103"/>
          <w:tab w:val="right" w:pos="9639"/>
        </w:tabs>
        <w:outlineLvl w:val="0"/>
        <w:rPr>
          <w:b/>
          <w:noProof/>
          <w:sz w:val="24"/>
        </w:rPr>
      </w:pPr>
      <w:r w:rsidRPr="009D5A0F">
        <w:rPr>
          <w:b/>
          <w:noProof/>
          <w:sz w:val="24"/>
        </w:rPr>
        <w:t>19 - 22 March, 2024, Maastricht, Netherland</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547111">
            <w:pPr>
              <w:pStyle w:val="CRCoverPage"/>
              <w:spacing w:after="0"/>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9EDEA" w:rsidR="001E41F3" w:rsidRPr="00410371" w:rsidRDefault="00217F5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1FAE" w:rsidR="001E41F3" w:rsidRDefault="00154A7F" w:rsidP="00CF6E62">
            <w:pPr>
              <w:pStyle w:val="CRCoverPage"/>
              <w:spacing w:after="0"/>
              <w:ind w:left="100"/>
              <w:rPr>
                <w:noProof/>
              </w:rPr>
            </w:pPr>
            <w:r>
              <w:t>LCS UE Privacy profile updated with a list of allowed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93BF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70571" w:rsidR="001E41F3" w:rsidRDefault="00BB781D" w:rsidP="00547111">
            <w:pPr>
              <w:pStyle w:val="CRCoverPage"/>
              <w:spacing w:after="0"/>
              <w:ind w:left="100"/>
              <w:rPr>
                <w:noProof/>
              </w:rPr>
            </w:pPr>
            <w:r>
              <w:rPr>
                <w:noProof/>
              </w:rPr>
              <w:t xml:space="preserve">Sony, </w:t>
            </w:r>
            <w:r w:rsidRPr="00D920B9">
              <w:rPr>
                <w:noProof/>
              </w:rPr>
              <w:t>Philips International B.V.</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4E36E"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B781D">
              <w:rPr>
                <w:noProof/>
              </w:rPr>
              <w:t>3</w:t>
            </w:r>
            <w:r w:rsidR="007A35BD">
              <w:rPr>
                <w:noProof/>
              </w:rPr>
              <w:t>-</w:t>
            </w:r>
            <w:r w:rsidR="00BB781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708AA7DE" w14:textId="6A35C191" w:rsidR="001E41F3" w:rsidRDefault="001718CE" w:rsidP="000D6800">
            <w:pPr>
              <w:pStyle w:val="CRCoverPage"/>
              <w:spacing w:after="0"/>
              <w:ind w:left="100"/>
              <w:rPr>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lastRenderedPageBreak/>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31C656EC" w14:textId="661AECA5" w:rsidR="00C03F91" w:rsidRPr="00423F0E" w:rsidRDefault="00C03F91" w:rsidP="00542DC5">
            <w:pPr>
              <w:pStyle w:val="CRCoverPage"/>
              <w:spacing w:after="0"/>
              <w:ind w:left="100"/>
            </w:pPr>
            <w:r>
              <w:t>Clarify that</w:t>
            </w:r>
            <w:r w:rsidR="00321344">
              <w:t xml:space="preserve"> the LCS Privacy check also check if a SL Positioning Client UE is allowed access to location information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w:t>
            </w:r>
            <w:proofErr w:type="gramStart"/>
            <w:r w:rsidR="003358BC">
              <w:t>e.g.</w:t>
            </w:r>
            <w:proofErr w:type="gramEnd"/>
            <w:r w:rsidR="003358BC">
              <w:t xml:space="preserve">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A9451"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r w:rsidR="000E5B2D" w:rsidRPr="000E5B2D">
              <w:rPr>
                <w:noProof/>
              </w:rPr>
              <w:t>5.4.2.2.3</w:t>
            </w:r>
            <w:r w:rsidR="000E5B2D">
              <w:rPr>
                <w:noProof/>
              </w:rPr>
              <w:t xml:space="preserve">, </w:t>
            </w:r>
            <w:r w:rsidR="007435CA" w:rsidRPr="007435CA">
              <w:rPr>
                <w:noProof/>
              </w:rPr>
              <w:t>5.4.2.3</w:t>
            </w:r>
            <w:r w:rsidR="007435CA">
              <w:rPr>
                <w:noProof/>
              </w:rPr>
              <w:t xml:space="preserve">, </w:t>
            </w:r>
            <w:r w:rsidR="00F0543F">
              <w:rPr>
                <w:noProof/>
              </w:rPr>
              <w:t xml:space="preserve">5.4.3, </w:t>
            </w:r>
            <w:r w:rsidR="007435CA" w:rsidRPr="007435CA">
              <w:rPr>
                <w:noProof/>
              </w:rPr>
              <w:t>5.4.5</w:t>
            </w:r>
            <w:r w:rsidR="007435CA">
              <w:rPr>
                <w:noProof/>
              </w:rPr>
              <w:t xml:space="preserve">, </w:t>
            </w:r>
            <w:r w:rsidR="002D223D">
              <w:rPr>
                <w:noProof/>
              </w:rPr>
              <w:t xml:space="preserve">6.12.1, </w:t>
            </w:r>
            <w:r w:rsidR="007435CA">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2C542ADC" w14:textId="77777777" w:rsidR="00583DF2" w:rsidRPr="001216A7" w:rsidRDefault="00583DF2" w:rsidP="00583DF2">
      <w:pPr>
        <w:pStyle w:val="Heading2"/>
      </w:pPr>
      <w:bookmarkStart w:id="19" w:name="_Toc153792542"/>
      <w:bookmarkStart w:id="20" w:name="_Toc58920559"/>
      <w:bookmarkStart w:id="21" w:name="_Toc145928444"/>
      <w:bookmarkStart w:id="22" w:name="_Toc58920611"/>
      <w:bookmarkStart w:id="23" w:name="_Toc145928503"/>
      <w:r w:rsidRPr="001216A7">
        <w:t>3.1</w:t>
      </w:r>
      <w:r w:rsidRPr="001216A7">
        <w:tab/>
        <w:t>Definitions</w:t>
      </w:r>
      <w:bookmarkEnd w:id="19"/>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lastRenderedPageBreak/>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w:t>
      </w:r>
      <w:proofErr w:type="gramStart"/>
      <w:r>
        <w:t>e.g.</w:t>
      </w:r>
      <w:proofErr w:type="gramEnd"/>
      <w:r>
        <w:t xml:space="preserve"> UTC) at which a UE is to be located.</w:t>
      </w:r>
    </w:p>
    <w:p w14:paraId="58167C82" w14:textId="77777777" w:rsidR="00583DF2" w:rsidRPr="00B13DF3" w:rsidRDefault="00583DF2" w:rsidP="00583DF2">
      <w:r w:rsidRPr="00B13DF3">
        <w:rPr>
          <w:b/>
          <w:bCs/>
        </w:rPr>
        <w:t>Service Type:</w:t>
      </w:r>
      <w:r>
        <w:t xml:space="preserve"> see TS 23.271 [4].</w:t>
      </w:r>
    </w:p>
    <w:p w14:paraId="1C054506" w14:textId="77777777" w:rsidR="00245A73" w:rsidRDefault="00583DF2" w:rsidP="00245A73">
      <w:pPr>
        <w:rPr>
          <w:ins w:id="24" w:author="LN" w:date="2024-01-04T14:12:00Z"/>
        </w:rPr>
      </w:pPr>
      <w:proofErr w:type="spellStart"/>
      <w:r w:rsidRPr="0071726A">
        <w:rPr>
          <w:b/>
          <w:bCs/>
        </w:rPr>
        <w:t>Sidelink</w:t>
      </w:r>
      <w:proofErr w:type="spellEnd"/>
      <w:r w:rsidRPr="0071726A">
        <w:rPr>
          <w:b/>
          <w:bCs/>
        </w:rPr>
        <w:t xml:space="preserve"> Positioning:</w:t>
      </w:r>
      <w:r>
        <w:t xml:space="preserve"> see TS 23.586 [40]</w:t>
      </w:r>
    </w:p>
    <w:p w14:paraId="35428819" w14:textId="3BE6B046" w:rsidR="00245A73" w:rsidRPr="0071726A" w:rsidRDefault="00245A73" w:rsidP="00245A73">
      <w:ins w:id="25"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20"/>
    <w:bookmarkEnd w:id="21"/>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26" w:name="_Toc153792601"/>
      <w:r w:rsidRPr="001216A7">
        <w:rPr>
          <w:lang w:eastAsia="zh-CN"/>
        </w:rPr>
        <w:t>5.4</w:t>
      </w:r>
      <w:r w:rsidRPr="001216A7">
        <w:rPr>
          <w:lang w:eastAsia="zh-CN"/>
        </w:rPr>
        <w:tab/>
        <w:t>UE LCS privacy</w:t>
      </w:r>
      <w:bookmarkEnd w:id="26"/>
    </w:p>
    <w:p w14:paraId="5B1AB615" w14:textId="77777777" w:rsidR="00643510" w:rsidRPr="001216A7" w:rsidRDefault="00643510" w:rsidP="00643510">
      <w:pPr>
        <w:pStyle w:val="Heading3"/>
      </w:pPr>
      <w:bookmarkStart w:id="27" w:name="_CR5_4_1"/>
      <w:bookmarkStart w:id="28" w:name="_Toc153792602"/>
      <w:bookmarkEnd w:id="27"/>
      <w:r w:rsidRPr="001216A7">
        <w:t>5.4.1</w:t>
      </w:r>
      <w:r w:rsidRPr="001216A7">
        <w:tab/>
        <w:t>General</w:t>
      </w:r>
      <w:bookmarkEnd w:id="28"/>
    </w:p>
    <w:p w14:paraId="2AC82D0E" w14:textId="19B21A85" w:rsidR="00643510" w:rsidRPr="001216A7" w:rsidRDefault="00643510" w:rsidP="00643510">
      <w:pPr>
        <w:rPr>
          <w:lang w:eastAsia="zh-CN"/>
        </w:rPr>
      </w:pPr>
      <w:r w:rsidRPr="001216A7">
        <w:rPr>
          <w:lang w:eastAsia="zh-CN"/>
        </w:rPr>
        <w:t xml:space="preserve">An </w:t>
      </w:r>
      <w:ins w:id="29" w:author="LN" w:date="2023-10-23T14:40:00Z">
        <w:r w:rsidR="0088011F" w:rsidRPr="006850ED">
          <w:rPr>
            <w:lang w:eastAsia="zh-CN"/>
          </w:rPr>
          <w:t xml:space="preserve">SL </w:t>
        </w:r>
      </w:ins>
      <w:ins w:id="30" w:author="LN" w:date="2023-10-23T14:37:00Z">
        <w:r w:rsidR="0088011F" w:rsidRPr="006850ED">
          <w:rPr>
            <w:lang w:eastAsia="zh-CN"/>
          </w:rPr>
          <w:t xml:space="preserve">Positioning Client UE, </w:t>
        </w:r>
      </w:ins>
      <w:r w:rsidRPr="001216A7">
        <w:rPr>
          <w:lang w:eastAsia="zh-CN"/>
        </w:rPr>
        <w:t xml:space="preserve">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w:t>
      </w:r>
      <w:ins w:id="31" w:author="LN" w:date="2023-10-23T14:40:00Z">
        <w:r w:rsidR="0088011F" w:rsidRPr="006850ED">
          <w:rPr>
            <w:lang w:eastAsia="zh-CN"/>
          </w:rPr>
          <w:t xml:space="preserve">SL </w:t>
        </w:r>
      </w:ins>
      <w:ins w:id="32" w:author="LN" w:date="2023-10-23T14:38:00Z">
        <w:r w:rsidR="0088011F" w:rsidRPr="006850ED">
          <w:rPr>
            <w:lang w:eastAsia="zh-CN"/>
          </w:rPr>
          <w:t xml:space="preserve">Positioning Client UE, </w:t>
        </w:r>
      </w:ins>
      <w:r w:rsidRPr="001216A7">
        <w:rPr>
          <w:lang w:eastAsia="zh-CN"/>
        </w:rPr>
        <w:t>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p>
    <w:p w14:paraId="5C753B5D" w14:textId="77777777" w:rsidR="00643510" w:rsidRPr="001216A7" w:rsidRDefault="00643510" w:rsidP="00643510">
      <w:pPr>
        <w:rPr>
          <w:lang w:eastAsia="zh-CN"/>
        </w:rPr>
      </w:pPr>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59C2592B" w:rsidR="00643510" w:rsidRPr="001216A7" w:rsidRDefault="00643510" w:rsidP="00643510">
      <w:pPr>
        <w:rPr>
          <w:lang w:eastAsia="zh-CN"/>
        </w:rPr>
      </w:pPr>
      <w:r w:rsidRPr="001216A7">
        <w:rPr>
          <w:lang w:eastAsia="zh-CN"/>
        </w:rPr>
        <w:lastRenderedPageBreak/>
        <w:t xml:space="preserve">The UE LCS privacy profile is used to indicate whether LCS requests from </w:t>
      </w:r>
      <w:ins w:id="33" w:author="LN" w:date="2023-10-23T14:40:00Z">
        <w:r w:rsidR="0088011F" w:rsidRPr="006850ED">
          <w:rPr>
            <w:lang w:eastAsia="zh-CN"/>
          </w:rPr>
          <w:t xml:space="preserve">SL </w:t>
        </w:r>
      </w:ins>
      <w:ins w:id="34" w:author="LN" w:date="2023-10-23T14:39:00Z">
        <w:r w:rsidR="0088011F" w:rsidRPr="006850ED">
          <w:rPr>
            <w:lang w:eastAsia="zh-CN"/>
          </w:rPr>
          <w:t xml:space="preserve">Positioning Client UE, </w:t>
        </w:r>
      </w:ins>
      <w:r w:rsidRPr="001216A7">
        <w:rPr>
          <w:lang w:eastAsia="zh-CN"/>
        </w:rPr>
        <w:t>LCS clients and AFs are allowed or disallowed, together with the POI as defined in clause 5.4.4.</w:t>
      </w:r>
    </w:p>
    <w:p w14:paraId="1F3EA26C" w14:textId="7681C4C8" w:rsidR="00643510" w:rsidRDefault="00643510" w:rsidP="00643510">
      <w:pPr>
        <w:pStyle w:val="NO"/>
      </w:pPr>
      <w:r>
        <w:t>NOTE:</w:t>
      </w:r>
      <w:r>
        <w:tab/>
        <w:t>In clause 5.4, even if the UE LCS privacy detail is only described for LCS client, the same detail is also applicable for AF</w:t>
      </w:r>
      <w:ins w:id="35" w:author="LN" w:date="2023-10-23T14:39:00Z">
        <w:r w:rsidR="0088011F" w:rsidRPr="006850ED">
          <w:t xml:space="preserve"> and </w:t>
        </w:r>
      </w:ins>
      <w:ins w:id="36" w:author="LN" w:date="2023-10-23T14:40:00Z">
        <w:r w:rsidR="0088011F" w:rsidRPr="006850ED">
          <w:t xml:space="preserve">SL </w:t>
        </w:r>
      </w:ins>
      <w:ins w:id="37" w:author="LN" w:date="2023-10-23T14:39:00Z">
        <w:r w:rsidR="0088011F" w:rsidRPr="006850ED">
          <w:rPr>
            <w:lang w:eastAsia="zh-CN"/>
          </w:rPr>
          <w:t xml:space="preserve">Positioning </w:t>
        </w:r>
        <w:proofErr w:type="gramStart"/>
        <w:r w:rsidR="0088011F" w:rsidRPr="006850ED">
          <w:rPr>
            <w:lang w:eastAsia="zh-CN"/>
          </w:rPr>
          <w:t>Client UE</w:t>
        </w:r>
      </w:ins>
      <w:r>
        <w:t>, if</w:t>
      </w:r>
      <w:proofErr w:type="gramEnd"/>
      <w:r>
        <w:t xml:space="preserve"> no exception statement.</w:t>
      </w:r>
    </w:p>
    <w:p w14:paraId="40E9B9A3" w14:textId="77777777" w:rsidR="00643510" w:rsidRPr="001216A7" w:rsidRDefault="00643510" w:rsidP="00643510">
      <w:pPr>
        <w:pStyle w:val="Heading3"/>
      </w:pPr>
      <w:bookmarkStart w:id="38" w:name="_CR5_4_2"/>
      <w:bookmarkStart w:id="39" w:name="_Toc153792603"/>
      <w:bookmarkEnd w:id="38"/>
      <w:r w:rsidRPr="001216A7">
        <w:t>5.4.2</w:t>
      </w:r>
      <w:r w:rsidRPr="001216A7">
        <w:tab/>
        <w:t>Content of UE LCS Privacy Profile</w:t>
      </w:r>
      <w:bookmarkEnd w:id="39"/>
    </w:p>
    <w:p w14:paraId="61838917" w14:textId="77777777" w:rsidR="00643510" w:rsidRPr="001216A7" w:rsidRDefault="00643510" w:rsidP="00643510">
      <w:pPr>
        <w:pStyle w:val="Heading4"/>
        <w:rPr>
          <w:szCs w:val="24"/>
        </w:rPr>
      </w:pPr>
      <w:bookmarkStart w:id="40" w:name="_CR5_4_2_1"/>
      <w:bookmarkStart w:id="41" w:name="_Toc153792604"/>
      <w:bookmarkEnd w:id="40"/>
      <w:r w:rsidRPr="001216A7">
        <w:rPr>
          <w:szCs w:val="24"/>
        </w:rPr>
        <w:t>5.</w:t>
      </w:r>
      <w:r w:rsidRPr="001216A7">
        <w:rPr>
          <w:szCs w:val="24"/>
          <w:lang w:eastAsia="zh-CN"/>
        </w:rPr>
        <w:t>4</w:t>
      </w:r>
      <w:r w:rsidRPr="001216A7">
        <w:rPr>
          <w:szCs w:val="24"/>
        </w:rPr>
        <w:t>.2.1</w:t>
      </w:r>
      <w:r w:rsidRPr="001216A7">
        <w:rPr>
          <w:szCs w:val="24"/>
        </w:rPr>
        <w:tab/>
        <w:t>General</w:t>
      </w:r>
      <w:bookmarkEnd w:id="41"/>
    </w:p>
    <w:p w14:paraId="0E2F2042" w14:textId="77777777" w:rsidR="00643510" w:rsidRPr="001216A7" w:rsidRDefault="00643510" w:rsidP="00643510">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40F542D7" w14:textId="77777777" w:rsidR="00643510" w:rsidRPr="001216A7" w:rsidRDefault="00643510" w:rsidP="00643510">
      <w:pPr>
        <w:rPr>
          <w:lang w:eastAsia="zh-CN"/>
        </w:rPr>
      </w:pPr>
      <w:r w:rsidRPr="001216A7">
        <w:rPr>
          <w:lang w:eastAsia="zh-CN"/>
        </w:rPr>
        <w:t>The UE LCS privacy profile also includes the Location Privacy Indication, as defined in clause 5.4.2.3, which can be provided and updated by the UE and/or AFs.</w:t>
      </w:r>
    </w:p>
    <w:p w14:paraId="1C121B28" w14:textId="77777777" w:rsidR="00643510" w:rsidRPr="001216A7" w:rsidRDefault="00643510" w:rsidP="00643510">
      <w:pPr>
        <w:pStyle w:val="Heading4"/>
      </w:pPr>
      <w:bookmarkStart w:id="42" w:name="_CR5_4_2_2"/>
      <w:bookmarkStart w:id="43" w:name="_Toc153792605"/>
      <w:bookmarkEnd w:id="42"/>
      <w:r w:rsidRPr="001216A7">
        <w:t>5.4.2.2</w:t>
      </w:r>
      <w:r w:rsidRPr="001216A7">
        <w:tab/>
        <w:t>Privacy Classes</w:t>
      </w:r>
      <w:bookmarkEnd w:id="43"/>
    </w:p>
    <w:p w14:paraId="7DA89A54" w14:textId="77777777" w:rsidR="00643510" w:rsidRPr="001216A7" w:rsidRDefault="00643510" w:rsidP="00643510">
      <w:pPr>
        <w:pStyle w:val="Heading5"/>
      </w:pPr>
      <w:bookmarkStart w:id="44" w:name="_CR5_4_2_2_1"/>
      <w:bookmarkStart w:id="45" w:name="_Toc153792606"/>
      <w:bookmarkEnd w:id="44"/>
      <w:r w:rsidRPr="001216A7">
        <w:t>5.4.2.2.1</w:t>
      </w:r>
      <w:r w:rsidRPr="001216A7">
        <w:tab/>
        <w:t>Universal Class</w:t>
      </w:r>
      <w:bookmarkEnd w:id="45"/>
    </w:p>
    <w:p w14:paraId="48358FB0" w14:textId="77777777" w:rsidR="00643510" w:rsidRPr="001216A7" w:rsidRDefault="00643510" w:rsidP="00643510">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49D6207D" w14:textId="77777777" w:rsidR="00643510" w:rsidRPr="001216A7" w:rsidRDefault="00643510" w:rsidP="00643510">
      <w:pPr>
        <w:pStyle w:val="Heading5"/>
      </w:pPr>
      <w:bookmarkStart w:id="46" w:name="_CR5_4_2_2_2"/>
      <w:bookmarkStart w:id="47" w:name="_Toc153792607"/>
      <w:bookmarkEnd w:id="46"/>
      <w:r w:rsidRPr="001216A7">
        <w:t>5.4.2.2.2</w:t>
      </w:r>
      <w:r w:rsidRPr="001216A7">
        <w:tab/>
        <w:t>Call/Session related Class</w:t>
      </w:r>
      <w:bookmarkEnd w:id="47"/>
    </w:p>
    <w:p w14:paraId="36A9352D" w14:textId="77777777" w:rsidR="00643510" w:rsidRPr="001216A7" w:rsidRDefault="00643510" w:rsidP="00643510">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1469CA0E" w14:textId="77777777" w:rsidR="00643510" w:rsidRPr="001216A7" w:rsidRDefault="00643510" w:rsidP="00643510">
      <w:pPr>
        <w:pStyle w:val="Heading5"/>
      </w:pPr>
      <w:bookmarkStart w:id="48" w:name="_CR5_4_2_2_3"/>
      <w:bookmarkStart w:id="49" w:name="_Toc153792608"/>
      <w:bookmarkEnd w:id="48"/>
      <w:r w:rsidRPr="001216A7">
        <w:t>5.4.2.2.3</w:t>
      </w:r>
      <w:r w:rsidRPr="001216A7">
        <w:tab/>
        <w:t>Call/Session unrelated Class</w:t>
      </w:r>
      <w:bookmarkEnd w:id="49"/>
    </w:p>
    <w:p w14:paraId="3979323C" w14:textId="5A9A109C" w:rsidR="00643510" w:rsidRPr="001216A7" w:rsidRDefault="00643510" w:rsidP="00643510">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w:t>
      </w:r>
      <w:ins w:id="50" w:author="LN" w:date="2023-10-23T15:04:00Z">
        <w:r w:rsidR="00C47327" w:rsidRPr="006850ED">
          <w:rPr>
            <w:lang w:eastAsia="zh-CN"/>
          </w:rPr>
          <w:t xml:space="preserve"> and SL-MT-LR</w:t>
        </w:r>
      </w:ins>
      <w:r w:rsidRPr="001216A7">
        <w:rPr>
          <w:lang w:eastAsia="zh-CN"/>
        </w:rPr>
        <w:t>. The subscription options</w:t>
      </w:r>
      <w:r>
        <w:rPr>
          <w:lang w:eastAsia="zh-CN"/>
        </w:rPr>
        <w:t xml:space="preserve"> for the Call/Session unrelated Class may</w:t>
      </w:r>
      <w:r w:rsidRPr="001216A7">
        <w:rPr>
          <w:lang w:eastAsia="zh-CN"/>
        </w:rPr>
        <w:t xml:space="preserve"> be assigned to an identified value added LCS Client, AF</w:t>
      </w:r>
      <w:ins w:id="51" w:author="LN" w:date="2023-10-23T14:42:00Z">
        <w:r w:rsidR="00C47327" w:rsidRPr="006850ED">
          <w:rPr>
            <w:lang w:eastAsia="zh-CN"/>
          </w:rPr>
          <w:t xml:space="preserve"> SL Positioning Client UE</w:t>
        </w:r>
      </w:ins>
      <w:r w:rsidRPr="001216A7">
        <w:rPr>
          <w:lang w:eastAsia="zh-CN"/>
        </w:rPr>
        <w:t>, value added LCS Client group or service type</w:t>
      </w:r>
      <w:r>
        <w:rPr>
          <w:lang w:eastAsia="zh-CN"/>
        </w:rPr>
        <w:t xml:space="preserve"> as described in clause 7.1</w:t>
      </w:r>
      <w:r w:rsidRPr="001216A7">
        <w:rPr>
          <w:lang w:eastAsia="zh-CN"/>
        </w:rPr>
        <w:t xml:space="preserve"> and comprise one of the following alternatives:</w:t>
      </w:r>
    </w:p>
    <w:p w14:paraId="7988F5A5" w14:textId="77777777" w:rsidR="00643510" w:rsidRPr="001216A7" w:rsidRDefault="00643510" w:rsidP="00643510">
      <w:pPr>
        <w:pStyle w:val="B1"/>
      </w:pPr>
      <w:r w:rsidRPr="001216A7">
        <w:t>-</w:t>
      </w:r>
      <w:r w:rsidRPr="001216A7">
        <w:tab/>
        <w:t>positioning allowed without notifying the UE user (default case</w:t>
      </w:r>
      <w:proofErr w:type="gramStart"/>
      <w:r w:rsidRPr="001216A7">
        <w:t>);</w:t>
      </w:r>
      <w:proofErr w:type="gramEnd"/>
    </w:p>
    <w:p w14:paraId="1644B09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6436FE7F"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CCE3B15"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EBD7283" w14:textId="77777777" w:rsidR="00643510" w:rsidRPr="001216A7" w:rsidRDefault="00643510" w:rsidP="00643510">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44DEFC48" w14:textId="25A23864" w:rsidR="00643510" w:rsidRPr="001216A7" w:rsidRDefault="00643510" w:rsidP="00643510">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w:t>
      </w:r>
      <w:ins w:id="52" w:author="LN" w:date="2023-10-31T13:46:00Z">
        <w:r w:rsidR="0029215B" w:rsidRPr="006850ED">
          <w:rPr>
            <w:lang w:eastAsia="zh-CN"/>
          </w:rPr>
          <w:t>SL Positioning Client UE,</w:t>
        </w:r>
        <w:r w:rsidR="0029215B" w:rsidRPr="006850ED">
          <w:t xml:space="preserve"> </w:t>
        </w:r>
      </w:ins>
      <w:r w:rsidRPr="001216A7">
        <w:t>value added LCS client or AF not otherwise identified for the Call/Session unrelated Class and defines one of the following alternatives:</w:t>
      </w:r>
    </w:p>
    <w:p w14:paraId="39813730" w14:textId="77777777" w:rsidR="00643510" w:rsidRPr="001216A7" w:rsidRDefault="00643510" w:rsidP="00643510">
      <w:pPr>
        <w:pStyle w:val="B1"/>
      </w:pPr>
      <w:r w:rsidRPr="001216A7">
        <w:t>-</w:t>
      </w:r>
      <w:r w:rsidRPr="001216A7">
        <w:tab/>
        <w:t>positioning not allowed (default case</w:t>
      </w:r>
      <w:proofErr w:type="gramStart"/>
      <w:r w:rsidRPr="001216A7">
        <w:t>);</w:t>
      </w:r>
      <w:proofErr w:type="gramEnd"/>
    </w:p>
    <w:p w14:paraId="2D2F0EE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015B3499"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2FD770C"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0CCDA4E" w14:textId="77777777" w:rsidR="00643510" w:rsidRPr="001216A7" w:rsidRDefault="00643510" w:rsidP="00643510">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7DDFCA98" w14:textId="77777777" w:rsidR="00643510" w:rsidRPr="001216A7" w:rsidRDefault="00643510" w:rsidP="00643510">
      <w:pPr>
        <w:pStyle w:val="B1"/>
        <w:rPr>
          <w:lang w:eastAsia="zh-CN"/>
        </w:rPr>
      </w:pPr>
      <w:r w:rsidRPr="001216A7">
        <w:rPr>
          <w:lang w:eastAsia="zh-CN"/>
        </w:rPr>
        <w:lastRenderedPageBreak/>
        <w:t>-</w:t>
      </w:r>
      <w:r w:rsidRPr="001216A7">
        <w:rPr>
          <w:lang w:eastAsia="zh-CN"/>
        </w:rPr>
        <w:tab/>
        <w:t xml:space="preserve">A valid time period for </w:t>
      </w:r>
      <w:proofErr w:type="gramStart"/>
      <w:r w:rsidRPr="001216A7">
        <w:rPr>
          <w:lang w:eastAsia="zh-CN"/>
        </w:rPr>
        <w:t>positioning;</w:t>
      </w:r>
      <w:proofErr w:type="gramEnd"/>
    </w:p>
    <w:p w14:paraId="0D6C332A" w14:textId="77777777" w:rsidR="00643510" w:rsidRPr="001216A7" w:rsidRDefault="00643510" w:rsidP="00643510">
      <w:pPr>
        <w:pStyle w:val="B1"/>
        <w:rPr>
          <w:lang w:eastAsia="zh-CN"/>
        </w:rPr>
      </w:pPr>
      <w:r w:rsidRPr="001216A7">
        <w:rPr>
          <w:lang w:eastAsia="zh-CN"/>
        </w:rPr>
        <w:t>-</w:t>
      </w:r>
      <w:r w:rsidRPr="001216A7">
        <w:rPr>
          <w:lang w:eastAsia="zh-CN"/>
        </w:rPr>
        <w:tab/>
        <w:t>A valid geographic area for positioning.</w:t>
      </w:r>
    </w:p>
    <w:p w14:paraId="0AF3952C" w14:textId="77777777" w:rsidR="00643510" w:rsidRPr="001216A7" w:rsidRDefault="00643510" w:rsidP="00643510">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w:t>
      </w:r>
      <w:proofErr w:type="gramStart"/>
      <w:r w:rsidRPr="001216A7">
        <w:rPr>
          <w:lang w:eastAsia="zh-CN"/>
        </w:rPr>
        <w:t>in order to</w:t>
      </w:r>
      <w:proofErr w:type="gramEnd"/>
      <w:r w:rsidRPr="001216A7">
        <w:rPr>
          <w:lang w:eastAsia="zh-CN"/>
        </w:rPr>
        <w:t xml:space="preserve"> locate the UE, where the codeword is verified by either a GMLC or the UE. When verification by a GMLC is indicated, a list of one or more codewords is included as part of the UE LCS privacy profile.</w:t>
      </w:r>
    </w:p>
    <w:p w14:paraId="3DAE7454" w14:textId="77777777" w:rsidR="00643510" w:rsidRPr="001216A7" w:rsidRDefault="00643510" w:rsidP="00643510">
      <w:pPr>
        <w:pStyle w:val="Heading5"/>
      </w:pPr>
      <w:bookmarkStart w:id="53" w:name="_CR5_4_2_2_4"/>
      <w:bookmarkStart w:id="54" w:name="_Toc153792609"/>
      <w:bookmarkEnd w:id="53"/>
      <w:r w:rsidRPr="001216A7">
        <w:t>5.4.2.2.4</w:t>
      </w:r>
      <w:r w:rsidRPr="001216A7">
        <w:tab/>
        <w:t>PLMN Operator Class</w:t>
      </w:r>
      <w:bookmarkEnd w:id="54"/>
    </w:p>
    <w:p w14:paraId="68B18EF5" w14:textId="77777777" w:rsidR="00643510" w:rsidRPr="001216A7" w:rsidRDefault="00643510" w:rsidP="00643510">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7EC6420A" w14:textId="77777777" w:rsidR="00643510" w:rsidRPr="001216A7" w:rsidRDefault="00643510" w:rsidP="00643510">
      <w:pPr>
        <w:pStyle w:val="NO"/>
        <w:rPr>
          <w:lang w:eastAsia="zh-CN"/>
        </w:rPr>
      </w:pPr>
      <w:r>
        <w:rPr>
          <w:lang w:eastAsia="zh-CN"/>
        </w:rPr>
        <w:t>NOTE:</w:t>
      </w:r>
      <w:r>
        <w:rPr>
          <w:lang w:eastAsia="zh-CN"/>
        </w:rPr>
        <w:tab/>
        <w:t>The PLMN Operator Class (except O&amp;M LCS client in the VPLMN) can be applied to SNPN.</w:t>
      </w:r>
    </w:p>
    <w:p w14:paraId="16E06F33" w14:textId="77777777" w:rsidR="00643510" w:rsidRDefault="00643510" w:rsidP="00643510">
      <w:pPr>
        <w:rPr>
          <w:lang w:eastAsia="zh-CN"/>
        </w:rPr>
      </w:pPr>
      <w:r>
        <w:rPr>
          <w:lang w:eastAsia="zh-CN"/>
        </w:rPr>
        <w:t xml:space="preserve">Besides the types of </w:t>
      </w:r>
      <w:proofErr w:type="gramStart"/>
      <w:r>
        <w:rPr>
          <w:lang w:eastAsia="zh-CN"/>
        </w:rPr>
        <w:t>client</w:t>
      </w:r>
      <w:proofErr w:type="gramEnd"/>
      <w:r>
        <w:rPr>
          <w:lang w:eastAsia="zh-CN"/>
        </w:rPr>
        <w:t xml:space="preserve"> specified in clause 9.5.3.4 of TS 23.271 [4], the PLMN Operator Class also supports positioning by the following types of client:</w:t>
      </w:r>
    </w:p>
    <w:p w14:paraId="3B16AADB" w14:textId="77777777" w:rsidR="00643510" w:rsidRDefault="00643510" w:rsidP="00643510">
      <w:pPr>
        <w:pStyle w:val="B1"/>
        <w:rPr>
          <w:lang w:eastAsia="zh-CN"/>
        </w:rPr>
      </w:pPr>
      <w:r>
        <w:rPr>
          <w:lang w:eastAsia="zh-CN"/>
        </w:rPr>
        <w:t>-</w:t>
      </w:r>
      <w:r>
        <w:rPr>
          <w:lang w:eastAsia="zh-CN"/>
        </w:rPr>
        <w:tab/>
        <w:t>NWDAF in the HPLMN (when the UE is currently being served by the HPLMN</w:t>
      </w:r>
      <w:proofErr w:type="gramStart"/>
      <w:r>
        <w:rPr>
          <w:lang w:eastAsia="zh-CN"/>
        </w:rPr>
        <w:t>);</w:t>
      </w:r>
      <w:proofErr w:type="gramEnd"/>
    </w:p>
    <w:p w14:paraId="6FA5574B" w14:textId="77777777" w:rsidR="00643510" w:rsidRDefault="00643510" w:rsidP="00643510">
      <w:pPr>
        <w:pStyle w:val="B1"/>
        <w:rPr>
          <w:lang w:eastAsia="zh-CN"/>
        </w:rPr>
      </w:pPr>
      <w:r>
        <w:rPr>
          <w:lang w:eastAsia="zh-CN"/>
        </w:rPr>
        <w:t>-</w:t>
      </w:r>
      <w:r>
        <w:rPr>
          <w:lang w:eastAsia="zh-CN"/>
        </w:rPr>
        <w:tab/>
        <w:t>NWDAF in the VPLMN.</w:t>
      </w:r>
    </w:p>
    <w:p w14:paraId="3512B9E1" w14:textId="77777777" w:rsidR="00643510" w:rsidRPr="001216A7" w:rsidRDefault="00643510" w:rsidP="00643510">
      <w:pPr>
        <w:pStyle w:val="Heading4"/>
      </w:pPr>
      <w:bookmarkStart w:id="55" w:name="_CR5_4_2_3"/>
      <w:bookmarkStart w:id="56" w:name="_Toc153792610"/>
      <w:bookmarkEnd w:id="55"/>
      <w:r w:rsidRPr="001216A7">
        <w:t>5.4.2.3</w:t>
      </w:r>
      <w:r w:rsidRPr="001216A7">
        <w:tab/>
        <w:t>Location Privacy Indication (LPI)</w:t>
      </w:r>
      <w:bookmarkEnd w:id="56"/>
    </w:p>
    <w:p w14:paraId="2A71BA4A" w14:textId="77777777" w:rsidR="00643510" w:rsidRPr="001216A7" w:rsidRDefault="00643510" w:rsidP="00643510">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680482A5" w14:textId="231412AC" w:rsidR="00643510" w:rsidRPr="001216A7" w:rsidRDefault="00643510" w:rsidP="00643510">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w:t>
      </w:r>
      <w:ins w:id="57" w:author="LN" w:date="2023-10-23T15:11:00Z">
        <w:r w:rsidR="0033124B" w:rsidRPr="006850ED">
          <w:rPr>
            <w:lang w:eastAsia="zh-CN"/>
          </w:rPr>
          <w:t xml:space="preserve">SL Positioning Client UE, </w:t>
        </w:r>
      </w:ins>
      <w:r w:rsidRPr="001216A7">
        <w:rPr>
          <w:lang w:eastAsia="zh-CN"/>
        </w:rPr>
        <w:t>LCS clients and AFs):</w:t>
      </w:r>
    </w:p>
    <w:p w14:paraId="1014E503" w14:textId="77777777" w:rsidR="00643510" w:rsidRPr="001216A7" w:rsidRDefault="00643510" w:rsidP="00643510">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0CA25B3E"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4B930103" w14:textId="77777777" w:rsidR="00643510" w:rsidRPr="001216A7" w:rsidRDefault="00643510" w:rsidP="00643510">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619A9F5D" w14:textId="77777777" w:rsidR="00643510" w:rsidRPr="001216A7" w:rsidRDefault="00643510" w:rsidP="00643510">
      <w:pPr>
        <w:rPr>
          <w:lang w:eastAsia="zh-CN"/>
        </w:rPr>
      </w:pPr>
      <w:r w:rsidRPr="001216A7">
        <w:rPr>
          <w:lang w:eastAsia="zh-CN"/>
        </w:rPr>
        <w:t>The LPI also allows the following optional settings:</w:t>
      </w:r>
    </w:p>
    <w:p w14:paraId="03E0935F" w14:textId="77777777" w:rsidR="00643510" w:rsidRPr="001216A7" w:rsidRDefault="00643510" w:rsidP="00643510">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14:paraId="59825C28" w14:textId="77777777" w:rsidR="00643510" w:rsidRPr="001216A7" w:rsidRDefault="00643510" w:rsidP="00643510">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91650A8" w14:textId="77777777" w:rsidR="00643510" w:rsidRPr="001216A7" w:rsidRDefault="00643510" w:rsidP="00643510">
      <w:pPr>
        <w:pStyle w:val="Heading3"/>
        <w:rPr>
          <w:lang w:eastAsia="zh-CN"/>
        </w:rPr>
      </w:pPr>
      <w:bookmarkStart w:id="58" w:name="_CR5_4_3"/>
      <w:bookmarkStart w:id="59" w:name="_Toc153792611"/>
      <w:bookmarkEnd w:id="58"/>
      <w:r w:rsidRPr="001216A7">
        <w:rPr>
          <w:lang w:eastAsia="zh-CN"/>
        </w:rPr>
        <w:t>5.4.3</w:t>
      </w:r>
      <w:r w:rsidRPr="001216A7">
        <w:rPr>
          <w:lang w:eastAsia="zh-CN"/>
        </w:rPr>
        <w:tab/>
        <w:t>Provision of UE LCS privacy profile</w:t>
      </w:r>
      <w:bookmarkEnd w:id="59"/>
    </w:p>
    <w:p w14:paraId="68212CF9" w14:textId="54EB3D57" w:rsidR="00643510" w:rsidRPr="001216A7" w:rsidRDefault="00643510" w:rsidP="00643510">
      <w:pPr>
        <w:rPr>
          <w:lang w:eastAsia="zh-CN"/>
        </w:rPr>
      </w:pPr>
      <w:r w:rsidRPr="001216A7">
        <w:rPr>
          <w:lang w:eastAsia="zh-CN"/>
        </w:rPr>
        <w:t>A generation or change to the</w:t>
      </w:r>
      <w:r>
        <w:rPr>
          <w:lang w:eastAsia="zh-CN"/>
        </w:rPr>
        <w:t xml:space="preserve"> </w:t>
      </w:r>
      <w:r>
        <w:rPr>
          <w:rFonts w:hint="eastAsia"/>
          <w:lang w:eastAsia="zh-CN"/>
        </w:rPr>
        <w:t xml:space="preserve">LPI </w:t>
      </w:r>
      <w:ins w:id="60" w:author="LN" w:date="2023-11-01T13:18:00Z">
        <w:r w:rsidR="0033124B" w:rsidRPr="006850ED">
          <w:rPr>
            <w:lang w:eastAsia="zh-CN"/>
          </w:rPr>
          <w:t xml:space="preserve">and/or UE entity in the External LCS Client list </w:t>
        </w:r>
      </w:ins>
      <w:r>
        <w:rPr>
          <w:rFonts w:hint="eastAsia"/>
          <w:lang w:eastAsia="zh-CN"/>
        </w:rPr>
        <w:t>in UE</w:t>
      </w:r>
      <w:r w:rsidRPr="001216A7">
        <w:rPr>
          <w:lang w:eastAsia="zh-CN"/>
        </w:rPr>
        <w:t xml:space="preserve"> LCS privacy profile is determined by the UE and provided to the network using N1 NAS message. It may be updated by UE any time.</w:t>
      </w:r>
    </w:p>
    <w:p w14:paraId="5BC734AE" w14:textId="13EBC64A" w:rsidR="00643510" w:rsidRPr="001216A7" w:rsidRDefault="00643510" w:rsidP="00643510">
      <w:pPr>
        <w:rPr>
          <w:lang w:eastAsia="zh-CN"/>
        </w:rPr>
      </w:pPr>
      <w:r w:rsidRPr="001216A7">
        <w:rPr>
          <w:lang w:eastAsia="zh-CN"/>
        </w:rPr>
        <w:t>An authorized AF is allowed to provision the</w:t>
      </w:r>
      <w:r>
        <w:rPr>
          <w:lang w:eastAsia="zh-CN"/>
        </w:rPr>
        <w:t xml:space="preserve"> LPI </w:t>
      </w:r>
      <w:ins w:id="61" w:author="LN" w:date="2023-11-01T13:19:00Z">
        <w:r w:rsidR="0033124B" w:rsidRPr="006850ED">
          <w:rPr>
            <w:lang w:eastAsia="zh-CN"/>
          </w:rPr>
          <w:t xml:space="preserve">and/or UE entity in the External LCS Client list </w:t>
        </w:r>
      </w:ins>
      <w:r>
        <w:rPr>
          <w:lang w:eastAsia="zh-CN"/>
        </w:rPr>
        <w:t>in</w:t>
      </w:r>
      <w:r w:rsidRPr="001216A7">
        <w:rPr>
          <w:lang w:eastAsia="zh-CN"/>
        </w:rPr>
        <w:t xml:space="preserve"> UE LCS privacy profile for specific UE(s) via NEF.</w:t>
      </w:r>
    </w:p>
    <w:p w14:paraId="043CEA74" w14:textId="77777777" w:rsidR="00643510" w:rsidRPr="001216A7" w:rsidRDefault="00643510" w:rsidP="00643510">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2FFB258E" w14:textId="77777777" w:rsidR="00643510" w:rsidRPr="001216A7" w:rsidRDefault="00643510" w:rsidP="00643510">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w:t>
      </w:r>
      <w:proofErr w:type="gramStart"/>
      <w:r w:rsidRPr="001216A7">
        <w:rPr>
          <w:lang w:eastAsia="zh-CN"/>
        </w:rPr>
        <w:t>time period</w:t>
      </w:r>
      <w:proofErr w:type="gramEnd"/>
      <w:r w:rsidRPr="001216A7">
        <w:rPr>
          <w:lang w:eastAsia="zh-CN"/>
        </w:rPr>
        <w:t xml:space="preserve"> for LPI</w:t>
      </w:r>
      <w:r>
        <w:rPr>
          <w:lang w:eastAsia="zh-CN"/>
        </w:rPr>
        <w:t xml:space="preserve"> as described in clause 5.4.2.3</w:t>
      </w:r>
      <w:r w:rsidRPr="001216A7">
        <w:rPr>
          <w:lang w:eastAsia="zh-CN"/>
        </w:rPr>
        <w:t>.</w:t>
      </w:r>
    </w:p>
    <w:p w14:paraId="50DC8204" w14:textId="77777777" w:rsidR="00643510" w:rsidRPr="001216A7" w:rsidRDefault="00643510" w:rsidP="00643510">
      <w:pPr>
        <w:rPr>
          <w:lang w:eastAsia="zh-CN"/>
        </w:rPr>
      </w:pPr>
      <w:r w:rsidRPr="001216A7">
        <w:rPr>
          <w:lang w:eastAsia="zh-CN"/>
        </w:rPr>
        <w:t xml:space="preserve">In addition, a notification is sent by the UDM in order to notify the subscribed consumer </w:t>
      </w:r>
      <w:proofErr w:type="gramStart"/>
      <w:r w:rsidRPr="001216A7">
        <w:rPr>
          <w:lang w:eastAsia="zh-CN"/>
        </w:rPr>
        <w:t>i.e.</w:t>
      </w:r>
      <w:proofErr w:type="gramEnd"/>
      <w:r w:rsidRPr="001216A7">
        <w:rPr>
          <w:lang w:eastAsia="zh-CN"/>
        </w:rPr>
        <w:t xml:space="preserv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3674AD98" w14:textId="77777777" w:rsidR="00643510" w:rsidRPr="001216A7" w:rsidRDefault="00643510" w:rsidP="00643510">
      <w:pPr>
        <w:pStyle w:val="B1"/>
        <w:rPr>
          <w:lang w:eastAsia="zh-CN"/>
        </w:rPr>
      </w:pPr>
      <w:r w:rsidRPr="001216A7">
        <w:rPr>
          <w:lang w:eastAsia="zh-CN"/>
        </w:rPr>
        <w:t>-</w:t>
      </w:r>
      <w:r w:rsidRPr="001216A7">
        <w:rPr>
          <w:lang w:eastAsia="zh-CN"/>
        </w:rPr>
        <w:tab/>
        <w:t>Target UE identity (one or both of GPSI and SUPI</w:t>
      </w:r>
      <w:proofErr w:type="gramStart"/>
      <w:r w:rsidRPr="001216A7">
        <w:rPr>
          <w:lang w:eastAsia="zh-CN"/>
        </w:rPr>
        <w:t>);</w:t>
      </w:r>
      <w:proofErr w:type="gramEnd"/>
    </w:p>
    <w:p w14:paraId="35346767" w14:textId="77777777" w:rsidR="00643510" w:rsidRPr="001216A7" w:rsidRDefault="00643510" w:rsidP="00643510">
      <w:pPr>
        <w:pStyle w:val="B1"/>
        <w:rPr>
          <w:lang w:eastAsia="zh-CN"/>
        </w:rPr>
      </w:pPr>
      <w:r w:rsidRPr="001216A7">
        <w:rPr>
          <w:lang w:eastAsia="zh-CN"/>
        </w:rPr>
        <w:t>-</w:t>
      </w:r>
      <w:r w:rsidRPr="001216A7">
        <w:rPr>
          <w:lang w:eastAsia="zh-CN"/>
        </w:rPr>
        <w:tab/>
        <w:t>Updated UE LCS privacy profile.</w:t>
      </w:r>
    </w:p>
    <w:p w14:paraId="366FA353" w14:textId="77777777" w:rsidR="00643510" w:rsidRPr="001216A7" w:rsidRDefault="00643510" w:rsidP="00643510">
      <w:pPr>
        <w:pStyle w:val="Heading3"/>
        <w:rPr>
          <w:lang w:eastAsia="zh-CN"/>
        </w:rPr>
      </w:pPr>
      <w:bookmarkStart w:id="62" w:name="_CR5_4_4"/>
      <w:bookmarkStart w:id="63" w:name="_Toc153792612"/>
      <w:bookmarkEnd w:id="62"/>
      <w:r w:rsidRPr="001216A7">
        <w:rPr>
          <w:lang w:eastAsia="zh-CN"/>
        </w:rPr>
        <w:lastRenderedPageBreak/>
        <w:t>5.4.4</w:t>
      </w:r>
      <w:r w:rsidRPr="001216A7">
        <w:rPr>
          <w:lang w:eastAsia="zh-CN"/>
        </w:rPr>
        <w:tab/>
        <w:t>Privacy Override Indicator (POI)</w:t>
      </w:r>
      <w:bookmarkEnd w:id="63"/>
    </w:p>
    <w:p w14:paraId="73D976E0" w14:textId="77777777" w:rsidR="00643510" w:rsidRPr="001216A7" w:rsidRDefault="00643510" w:rsidP="00643510">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w:t>
      </w:r>
      <w:proofErr w:type="gramStart"/>
      <w:r w:rsidRPr="001216A7">
        <w:t>i.e.</w:t>
      </w:r>
      <w:proofErr w:type="gramEnd"/>
      <w:r w:rsidRPr="001216A7">
        <w:t xml:space="preserve"> emergency, law-enforcement etc.) shall determine the value of the POI assigned to the LCS client profile.</w:t>
      </w:r>
    </w:p>
    <w:p w14:paraId="78B25367" w14:textId="77777777" w:rsidR="00643510" w:rsidRPr="001216A7" w:rsidRDefault="00643510" w:rsidP="00643510">
      <w:pPr>
        <w:pStyle w:val="Heading3"/>
      </w:pPr>
      <w:bookmarkStart w:id="64" w:name="_CR5_4_5"/>
      <w:bookmarkStart w:id="65" w:name="_Toc153792613"/>
      <w:bookmarkEnd w:id="64"/>
      <w:r w:rsidRPr="001216A7">
        <w:t>5.</w:t>
      </w:r>
      <w:r w:rsidRPr="001216A7">
        <w:rPr>
          <w:lang w:eastAsia="zh-CN"/>
        </w:rPr>
        <w:t>4</w:t>
      </w:r>
      <w:r w:rsidRPr="001216A7">
        <w:t>.5</w:t>
      </w:r>
      <w:r w:rsidRPr="001216A7">
        <w:tab/>
      </w:r>
      <w:r w:rsidRPr="001216A7">
        <w:rPr>
          <w:lang w:eastAsia="zh-CN"/>
        </w:rPr>
        <w:t>LCS service authorization for an Immediate UE Location</w:t>
      </w:r>
      <w:bookmarkEnd w:id="65"/>
    </w:p>
    <w:p w14:paraId="6C368323" w14:textId="77777777" w:rsidR="00643510" w:rsidRPr="001216A7" w:rsidRDefault="00643510" w:rsidP="00643510">
      <w:pPr>
        <w:rPr>
          <w:lang w:eastAsia="zh-CN"/>
        </w:rPr>
      </w:pPr>
      <w:r w:rsidRPr="001216A7">
        <w:rPr>
          <w:lang w:eastAsia="zh-CN"/>
        </w:rPr>
        <w:t>UDM provides the UE LCS privacy profile to NEF and GMLC, if the information is available.</w:t>
      </w:r>
    </w:p>
    <w:p w14:paraId="0251C523" w14:textId="619E381C" w:rsidR="00643510" w:rsidRPr="001216A7" w:rsidRDefault="00643510" w:rsidP="00643510">
      <w:pPr>
        <w:rPr>
          <w:lang w:eastAsia="zh-CN"/>
        </w:rPr>
      </w:pPr>
      <w:r w:rsidRPr="001216A7">
        <w:rPr>
          <w:lang w:eastAsia="zh-CN"/>
        </w:rPr>
        <w:t xml:space="preserve">For a 5GC_MT_LR </w:t>
      </w:r>
      <w:ins w:id="66" w:author="LN" w:date="2023-10-23T14:49:00Z">
        <w:r w:rsidR="0033124B"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ins w:id="67" w:author="LN" w:date="2024-01-04T14:22:00Z">
        <w:r w:rsidR="00AB4707">
          <w:rPr>
            <w:lang w:eastAsia="zh-CN"/>
          </w:rPr>
          <w:t xml:space="preserve"> </w:t>
        </w:r>
      </w:ins>
      <w:ins w:id="68" w:author="LN" w:date="2023-10-23T14:49:00Z">
        <w:r w:rsidR="00AB4707" w:rsidRPr="006850ED">
          <w:rPr>
            <w:lang w:eastAsia="zh-CN"/>
          </w:rPr>
          <w:t>SL Positioning Client UE,</w:t>
        </w:r>
      </w:ins>
      <w:r w:rsidR="00AB4707" w:rsidRPr="006850ED">
        <w:rPr>
          <w:lang w:eastAsia="zh-CN"/>
        </w:rPr>
        <w:t xml:space="preserve"> </w:t>
      </w:r>
      <w:r w:rsidRPr="001216A7">
        <w:rPr>
          <w:lang w:eastAsia="zh-CN"/>
        </w:rPr>
        <w:t>LCS client</w:t>
      </w:r>
      <w:r>
        <w:rPr>
          <w:lang w:eastAsia="zh-CN"/>
        </w:rPr>
        <w:t xml:space="preserve"> or NF</w:t>
      </w:r>
      <w:r w:rsidRPr="001216A7">
        <w:rPr>
          <w:lang w:eastAsia="zh-CN"/>
        </w:rPr>
        <w:t xml:space="preserve"> is authorized to retrieve UE location, based on the UE privacy profile.</w:t>
      </w:r>
    </w:p>
    <w:p w14:paraId="16048717" w14:textId="77777777" w:rsidR="00643510" w:rsidRPr="001216A7" w:rsidRDefault="00643510" w:rsidP="00643510">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are not sent to the V</w:t>
      </w:r>
      <w:r>
        <w:rPr>
          <w:lang w:eastAsia="zh-CN"/>
        </w:rPr>
        <w:t>GMLC</w:t>
      </w:r>
      <w:r w:rsidRPr="001216A7">
        <w:rPr>
          <w:lang w:eastAsia="zh-CN"/>
        </w:rPr>
        <w:t>.</w:t>
      </w:r>
    </w:p>
    <w:p w14:paraId="46BF39C0" w14:textId="0E1E3B69" w:rsidR="00643510" w:rsidRPr="001216A7" w:rsidRDefault="00643510" w:rsidP="00643510">
      <w:pPr>
        <w:rPr>
          <w:lang w:eastAsia="zh-CN"/>
        </w:rPr>
      </w:pPr>
      <w:r w:rsidRPr="001216A7">
        <w:rPr>
          <w:lang w:eastAsia="zh-CN"/>
        </w:rPr>
        <w:t xml:space="preserve">Authorization is determined by first verifying whether the location request is allowed according to the Location Privacy Indication (LPI) defined in clause 5.4.2.3. If the location request is not allowed, an error response is returned to the </w:t>
      </w:r>
      <w:ins w:id="69" w:author="LN" w:date="2023-10-31T14:12:00Z">
        <w:r w:rsidR="00F16421" w:rsidRPr="006850ED">
          <w:rPr>
            <w:lang w:eastAsia="zh-CN"/>
          </w:rPr>
          <w:t xml:space="preserve">SL Positioning Client UE, </w:t>
        </w:r>
      </w:ins>
      <w:r w:rsidRPr="001216A7">
        <w:rPr>
          <w:lang w:eastAsia="zh-CN"/>
        </w:rPr>
        <w:t>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r w:rsidRPr="001216A7">
        <w:rPr>
          <w:lang w:eastAsia="zh-CN"/>
        </w:rPr>
        <w:t xml:space="preserve">, authorization is next verified according to the Call/Session unrelated Class for an </w:t>
      </w:r>
      <w:ins w:id="70" w:author="LN" w:date="2023-10-31T14:12:00Z">
        <w:r w:rsidR="006C3E55" w:rsidRPr="006850ED">
          <w:rPr>
            <w:lang w:eastAsia="zh-CN"/>
          </w:rPr>
          <w:t xml:space="preserve">SL Positioning Client UE, </w:t>
        </w:r>
      </w:ins>
      <w:r w:rsidRPr="001216A7">
        <w:rPr>
          <w:lang w:eastAsia="zh-CN"/>
        </w:rPr>
        <w:t>LCS Client or AF or according to the PLMN Operator Class for an NF.</w:t>
      </w:r>
    </w:p>
    <w:p w14:paraId="311754AA" w14:textId="77777777" w:rsidR="00643510" w:rsidRPr="001216A7" w:rsidRDefault="00643510" w:rsidP="00643510">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6717D665"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without </w:t>
      </w:r>
      <w:proofErr w:type="gramStart"/>
      <w:r w:rsidRPr="001216A7">
        <w:rPr>
          <w:lang w:eastAsia="zh-CN"/>
        </w:rPr>
        <w:t>notification</w:t>
      </w:r>
      <w:r>
        <w:rPr>
          <w:lang w:eastAsia="zh-CN"/>
        </w:rPr>
        <w:t>;</w:t>
      </w:r>
      <w:proofErr w:type="gramEnd"/>
    </w:p>
    <w:p w14:paraId="1888DC53"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 </w:t>
      </w:r>
      <w:proofErr w:type="gramStart"/>
      <w:r w:rsidRPr="001216A7">
        <w:rPr>
          <w:lang w:eastAsia="zh-CN"/>
        </w:rPr>
        <w:t>notification</w:t>
      </w:r>
      <w:r>
        <w:rPr>
          <w:lang w:eastAsia="zh-CN"/>
        </w:rPr>
        <w:t>;</w:t>
      </w:r>
      <w:proofErr w:type="gramEnd"/>
    </w:p>
    <w:p w14:paraId="55792AC0"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with notification and privacy verification; location allowed if no </w:t>
      </w:r>
      <w:proofErr w:type="gramStart"/>
      <w:r w:rsidRPr="001216A7">
        <w:rPr>
          <w:lang w:eastAsia="zh-CN"/>
        </w:rPr>
        <w:t>response</w:t>
      </w:r>
      <w:r>
        <w:rPr>
          <w:lang w:eastAsia="zh-CN"/>
        </w:rPr>
        <w:t>;</w:t>
      </w:r>
      <w:proofErr w:type="gramEnd"/>
    </w:p>
    <w:p w14:paraId="2469F659" w14:textId="77777777" w:rsidR="00643510" w:rsidRPr="001216A7" w:rsidRDefault="00643510" w:rsidP="00643510">
      <w:pPr>
        <w:pStyle w:val="B1"/>
        <w:rPr>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101C6BB5" w14:textId="77777777" w:rsidR="00643510" w:rsidRPr="001216A7" w:rsidRDefault="00643510" w:rsidP="00643510">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2D5CBB26" w14:textId="77777777" w:rsidR="00643510" w:rsidRPr="001216A7" w:rsidRDefault="00643510" w:rsidP="00643510">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598463B7" w14:textId="77777777" w:rsidR="00643510" w:rsidRPr="001216A7" w:rsidRDefault="00643510" w:rsidP="00643510">
      <w:pPr>
        <w:pStyle w:val="B1"/>
        <w:rPr>
          <w:lang w:eastAsia="zh-CN"/>
        </w:rPr>
      </w:pPr>
      <w:r w:rsidRPr="001216A7">
        <w:rPr>
          <w:lang w:eastAsia="zh-CN"/>
        </w:rPr>
        <w:t>-</w:t>
      </w:r>
      <w:r w:rsidRPr="001216A7">
        <w:rPr>
          <w:lang w:eastAsia="zh-CN"/>
        </w:rPr>
        <w:tab/>
        <w:t>Notification only</w:t>
      </w:r>
    </w:p>
    <w:p w14:paraId="46F24530" w14:textId="77777777" w:rsidR="00643510" w:rsidRPr="001216A7" w:rsidRDefault="00643510" w:rsidP="00643510">
      <w:pPr>
        <w:pStyle w:val="B1"/>
        <w:rPr>
          <w:lang w:eastAsia="zh-CN"/>
        </w:rPr>
      </w:pPr>
      <w:r w:rsidRPr="001216A7">
        <w:rPr>
          <w:lang w:eastAsia="zh-CN"/>
        </w:rPr>
        <w:t>-</w:t>
      </w:r>
      <w:r w:rsidRPr="001216A7">
        <w:rPr>
          <w:lang w:eastAsia="zh-CN"/>
        </w:rPr>
        <w:tab/>
        <w:t>Notification and privacy verification only</w:t>
      </w:r>
    </w:p>
    <w:p w14:paraId="575516E1" w14:textId="77777777" w:rsidR="00643510" w:rsidRPr="001216A7" w:rsidRDefault="00643510" w:rsidP="00643510">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w:t>
      </w:r>
      <w:proofErr w:type="gramStart"/>
      <w:r w:rsidRPr="001216A7">
        <w:rPr>
          <w:lang w:eastAsia="zh-CN"/>
        </w:rPr>
        <w:t>i.e.</w:t>
      </w:r>
      <w:proofErr w:type="gramEnd"/>
      <w:r w:rsidRPr="001216A7">
        <w:rPr>
          <w:lang w:eastAsia="zh-CN"/>
        </w:rPr>
        <w:t xml:space="preserv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765BAAC6" w14:textId="04B6392D" w:rsidR="00643510" w:rsidRPr="001216A7" w:rsidRDefault="00643510" w:rsidP="00643510">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w:t>
      </w:r>
      <w:ins w:id="71" w:author="LN" w:date="2023-10-23T14:51:00Z">
        <w:r w:rsidR="00546FD1" w:rsidRPr="006850ED">
          <w:rPr>
            <w:lang w:eastAsia="zh-CN"/>
          </w:rPr>
          <w:t xml:space="preserve">or SL Positioning Client UE, </w:t>
        </w:r>
      </w:ins>
      <w:r w:rsidRPr="001216A7">
        <w:rPr>
          <w:lang w:eastAsia="zh-CN"/>
        </w:rPr>
        <w:t>is authorized to retrieve UE location, based on the UE LCS privacy profile.</w:t>
      </w:r>
    </w:p>
    <w:p w14:paraId="35B3637E" w14:textId="77777777" w:rsidR="00643510" w:rsidRPr="001216A7" w:rsidRDefault="00643510" w:rsidP="00643510">
      <w:pPr>
        <w:pStyle w:val="NO"/>
        <w:rPr>
          <w:lang w:eastAsia="zh-CN"/>
        </w:rPr>
      </w:pPr>
      <w:r w:rsidRPr="001216A7">
        <w:rPr>
          <w:lang w:eastAsia="zh-CN"/>
        </w:rPr>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3DFCB277" w14:textId="77777777" w:rsidR="00643510" w:rsidRPr="001216A7" w:rsidRDefault="00643510" w:rsidP="00643510">
      <w:pPr>
        <w:pStyle w:val="Heading3"/>
      </w:pPr>
      <w:bookmarkStart w:id="72" w:name="_CR5_4_6"/>
      <w:bookmarkStart w:id="73" w:name="_Toc153792614"/>
      <w:bookmarkEnd w:id="72"/>
      <w:r w:rsidRPr="001216A7">
        <w:lastRenderedPageBreak/>
        <w:t>5.4.6</w:t>
      </w:r>
      <w:r w:rsidRPr="001216A7">
        <w:tab/>
        <w:t>LCS service authorization for a Deferred UE Location</w:t>
      </w:r>
      <w:bookmarkEnd w:id="73"/>
    </w:p>
    <w:p w14:paraId="225742F8" w14:textId="77777777" w:rsidR="00643510" w:rsidRPr="001216A7" w:rsidRDefault="00643510" w:rsidP="00643510">
      <w:pPr>
        <w:rPr>
          <w:lang w:eastAsia="zh-CN"/>
        </w:rPr>
      </w:pPr>
      <w:r w:rsidRPr="001216A7">
        <w:rPr>
          <w:lang w:eastAsia="zh-CN"/>
        </w:rPr>
        <w:t>Support of UE LCS privacy for a deferred UE location is the same as that described in clause 5.4.5 for an immediate UE location with the differences and qualifications described in this clause.</w:t>
      </w:r>
    </w:p>
    <w:p w14:paraId="08B0DF5E" w14:textId="77777777" w:rsidR="00643510" w:rsidRPr="001216A7" w:rsidRDefault="00643510" w:rsidP="00643510">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t>
      </w:r>
    </w:p>
    <w:p w14:paraId="0475C044" w14:textId="77777777" w:rsidR="00643510" w:rsidRPr="001216A7" w:rsidRDefault="00643510" w:rsidP="00643510">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t>
      </w:r>
    </w:p>
    <w:p w14:paraId="345D9D23" w14:textId="77777777" w:rsidR="00643510" w:rsidRPr="001216A7" w:rsidRDefault="00643510" w:rsidP="00643510">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bookmarkEnd w:id="22"/>
    <w:bookmarkEnd w:id="23"/>
    <w:p w14:paraId="338A2019" w14:textId="77777777" w:rsidR="00456AFB" w:rsidRDefault="00456AFB" w:rsidP="00456AFB">
      <w:pPr>
        <w:rPr>
          <w:lang w:eastAsia="ko-KR"/>
        </w:rPr>
      </w:pPr>
    </w:p>
    <w:p w14:paraId="39029A16" w14:textId="71E46524" w:rsidR="00456AFB" w:rsidRPr="002D223D"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A86DDE" w14:textId="77777777" w:rsidR="002D223D" w:rsidRPr="001216A7" w:rsidRDefault="002D223D" w:rsidP="002D223D">
      <w:pPr>
        <w:pStyle w:val="Heading3"/>
        <w:rPr>
          <w:lang w:eastAsia="zh-CN"/>
        </w:rPr>
      </w:pPr>
      <w:bookmarkStart w:id="74" w:name="_Toc58920667"/>
      <w:bookmarkStart w:id="75" w:name="_Toc145928582"/>
      <w:r w:rsidRPr="001216A7">
        <w:t>6.12.1</w:t>
      </w:r>
      <w:r w:rsidRPr="001216A7">
        <w:tab/>
        <w:t>UE Location Privacy Setting Procedure Initiated by UE</w:t>
      </w:r>
      <w:bookmarkEnd w:id="74"/>
      <w:bookmarkEnd w:id="75"/>
    </w:p>
    <w:p w14:paraId="028BBE16" w14:textId="77777777" w:rsidR="002D223D" w:rsidRDefault="002D223D" w:rsidP="002D223D">
      <w:pPr>
        <w:pStyle w:val="TH"/>
      </w:pPr>
      <w:r w:rsidRPr="001216A7">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6.5pt" o:ole="">
            <v:imagedata r:id="rId12" o:title=""/>
          </v:shape>
          <o:OLEObject Type="Embed" ProgID="Visio.Drawing.15" ShapeID="_x0000_i1025" DrawAspect="Content" ObjectID="_1771746216" r:id="rId13"/>
        </w:object>
      </w:r>
    </w:p>
    <w:p w14:paraId="4607FCB4" w14:textId="77777777" w:rsidR="002D223D" w:rsidRPr="001216A7" w:rsidRDefault="002D223D" w:rsidP="002D223D">
      <w:pPr>
        <w:pStyle w:val="TF"/>
      </w:pPr>
      <w:r w:rsidRPr="001216A7">
        <w:t>Figure 6.</w:t>
      </w:r>
      <w:r w:rsidRPr="001216A7">
        <w:rPr>
          <w:rFonts w:hint="eastAsia"/>
          <w:lang w:eastAsia="zh-CN"/>
        </w:rPr>
        <w:t>12.1</w:t>
      </w:r>
      <w:r w:rsidRPr="001216A7">
        <w:t xml:space="preserve">-1: UE Location Privacy Setting procedure initiated by </w:t>
      </w:r>
      <w:proofErr w:type="gramStart"/>
      <w:r w:rsidRPr="001216A7">
        <w:t>UE</w:t>
      </w:r>
      <w:proofErr w:type="gramEnd"/>
    </w:p>
    <w:p w14:paraId="3B764D66" w14:textId="77777777" w:rsidR="002D223D" w:rsidRPr="00595FBF" w:rsidRDefault="002D223D" w:rsidP="002D223D">
      <w:pPr>
        <w:pStyle w:val="B1"/>
      </w:pPr>
      <w:r w:rsidRPr="00595FBF">
        <w:t>0.</w:t>
      </w:r>
      <w:r w:rsidRPr="00595FBF">
        <w:tab/>
        <w:t>NF (</w:t>
      </w:r>
      <w:proofErr w:type="gramStart"/>
      <w:r w:rsidRPr="00595FBF">
        <w:t>e.g.</w:t>
      </w:r>
      <w:proofErr w:type="gramEnd"/>
      <w:r w:rsidRPr="00595FBF">
        <w:t xml:space="preserve">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448421E3" w14:textId="77777777" w:rsidR="002D223D" w:rsidRPr="001216A7" w:rsidRDefault="002D223D" w:rsidP="002D223D">
      <w:pPr>
        <w:pStyle w:val="NO"/>
      </w:pPr>
      <w:r w:rsidRPr="001216A7">
        <w:lastRenderedPageBreak/>
        <w:t>NOTE:</w:t>
      </w:r>
      <w:r w:rsidRPr="001216A7">
        <w:tab/>
        <w:t>NF can decide to subscribe to such notifications while a deferred location request is on-going.</w:t>
      </w:r>
    </w:p>
    <w:p w14:paraId="1C14E785" w14:textId="77777777" w:rsidR="002D223D" w:rsidRDefault="002D223D" w:rsidP="002D223D">
      <w:pPr>
        <w:pStyle w:val="B1"/>
        <w:rPr>
          <w:ins w:id="76" w:author="LN" w:date="2023-11-01T13:06:00Z"/>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event report expected area and optionally the area usage indication, </w:t>
      </w:r>
      <w:proofErr w:type="gramStart"/>
      <w:r>
        <w:t>e.g.</w:t>
      </w:r>
      <w:proofErr w:type="gramEnd"/>
      <w:r>
        <w:t xml:space="preserve"> based on UE power status, the UE Location Privacy Setting Request includes the event report expected area and the area usage indication.</w:t>
      </w:r>
    </w:p>
    <w:p w14:paraId="5A13C0DB" w14:textId="09668C97" w:rsidR="00006C16" w:rsidRPr="00595FBF" w:rsidRDefault="00697BFC" w:rsidP="002D223D">
      <w:pPr>
        <w:pStyle w:val="B1"/>
      </w:pPr>
      <w:ins w:id="77" w:author="LN" w:date="2023-11-01T13:06:00Z">
        <w:r>
          <w:tab/>
          <w:t>The UE Lo</w:t>
        </w:r>
      </w:ins>
      <w:ins w:id="78" w:author="LN" w:date="2023-11-01T13:09:00Z">
        <w:r w:rsidR="00357828">
          <w:t>c</w:t>
        </w:r>
      </w:ins>
      <w:ins w:id="79" w:author="LN" w:date="2023-11-01T13:06:00Z">
        <w:r>
          <w:t>ation Privacy Setting Request</w:t>
        </w:r>
        <w:r w:rsidR="00481B85">
          <w:t xml:space="preserve"> </w:t>
        </w:r>
      </w:ins>
      <w:ins w:id="80" w:author="LN" w:date="2023-11-01T16:14:00Z">
        <w:r w:rsidR="00CB2673">
          <w:t>may</w:t>
        </w:r>
      </w:ins>
      <w:ins w:id="81" w:author="LN" w:date="2023-11-01T13:06:00Z">
        <w:r w:rsidR="00481B85">
          <w:t xml:space="preserve"> </w:t>
        </w:r>
      </w:ins>
      <w:ins w:id="82" w:author="LN" w:date="2023-11-01T13:07:00Z">
        <w:r w:rsidR="00481B85">
          <w:t xml:space="preserve">include </w:t>
        </w:r>
        <w:r w:rsidR="007750B5">
          <w:t xml:space="preserve">the </w:t>
        </w:r>
        <w:r w:rsidR="00481B85">
          <w:t>identit</w:t>
        </w:r>
        <w:r w:rsidR="007750B5">
          <w:t>y of UE</w:t>
        </w:r>
      </w:ins>
      <w:ins w:id="83" w:author="LN" w:date="2023-11-01T13:09:00Z">
        <w:r w:rsidR="00931E1B">
          <w:t>(s)</w:t>
        </w:r>
      </w:ins>
      <w:ins w:id="84" w:author="LN" w:date="2023-11-01T13:07:00Z">
        <w:r w:rsidR="007750B5">
          <w:t xml:space="preserve"> </w:t>
        </w:r>
      </w:ins>
      <w:ins w:id="85" w:author="LN" w:date="2023-11-01T13:11:00Z">
        <w:r w:rsidR="006F3966">
          <w:t xml:space="preserve">with </w:t>
        </w:r>
      </w:ins>
      <w:ins w:id="86" w:author="LN" w:date="2023-11-03T13:57:00Z">
        <w:r w:rsidR="00F42219">
          <w:t xml:space="preserve">an </w:t>
        </w:r>
      </w:ins>
      <w:ins w:id="87" w:author="LN" w:date="2023-11-01T13:11:00Z">
        <w:r w:rsidR="006F3966">
          <w:t>i</w:t>
        </w:r>
      </w:ins>
      <w:ins w:id="88" w:author="LN" w:date="2023-11-01T13:12:00Z">
        <w:r w:rsidR="006F3966">
          <w:t xml:space="preserve">ndication if the UE(s) </w:t>
        </w:r>
      </w:ins>
      <w:ins w:id="89" w:author="LN" w:date="2023-11-01T13:07:00Z">
        <w:r w:rsidR="007750B5">
          <w:t>should be added or removed</w:t>
        </w:r>
      </w:ins>
      <w:ins w:id="90" w:author="LN" w:date="2023-11-01T13:08:00Z">
        <w:r w:rsidR="00AA2869">
          <w:t xml:space="preserve"> from the list of UE(s) in </w:t>
        </w:r>
      </w:ins>
      <w:ins w:id="91" w:author="LN" w:date="2023-11-01T13:09:00Z">
        <w:r w:rsidR="00AA2869" w:rsidRPr="00AA2869">
          <w:t>External LCS client list</w:t>
        </w:r>
        <w:r w:rsidR="00357828">
          <w:t>.</w:t>
        </w:r>
      </w:ins>
      <w:ins w:id="92" w:author="LN" w:date="2023-11-01T13:13:00Z">
        <w:r w:rsidR="004614AC">
          <w:t xml:space="preserve"> Each</w:t>
        </w:r>
        <w:r w:rsidR="00002244">
          <w:t xml:space="preserve"> new </w:t>
        </w:r>
      </w:ins>
      <w:ins w:id="93" w:author="LN" w:date="2023-11-01T13:14:00Z">
        <w:r w:rsidR="00080D79">
          <w:t xml:space="preserve">entity </w:t>
        </w:r>
      </w:ins>
      <w:ins w:id="94" w:author="LN" w:date="2023-11-01T13:13:00Z">
        <w:r w:rsidR="00002244">
          <w:t xml:space="preserve">to be added </w:t>
        </w:r>
      </w:ins>
      <w:ins w:id="95" w:author="LN" w:date="2023-11-01T13:14:00Z">
        <w:r w:rsidR="00ED735A">
          <w:t xml:space="preserve">to the External LCS client list </w:t>
        </w:r>
      </w:ins>
      <w:ins w:id="96" w:author="LN" w:date="2023-11-01T13:13:00Z">
        <w:r w:rsidR="00002244">
          <w:t>should include the data</w:t>
        </w:r>
      </w:ins>
      <w:ins w:id="97" w:author="LN" w:date="2023-11-01T13:14:00Z">
        <w:r w:rsidR="00ED735A">
          <w:t xml:space="preserve"> as specified in </w:t>
        </w:r>
        <w:r w:rsidR="00ED735A" w:rsidRPr="00ED735A">
          <w:t>Table 7.1-1</w:t>
        </w:r>
        <w:r w:rsidR="00ED735A">
          <w:t>.</w:t>
        </w:r>
      </w:ins>
    </w:p>
    <w:p w14:paraId="69029BED" w14:textId="7FE5D294" w:rsidR="002D223D" w:rsidRPr="001216A7" w:rsidRDefault="002D223D" w:rsidP="002D223D">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98" w:author="LN" w:date="2023-11-01T16:17:00Z">
        <w:r w:rsidR="0038481E">
          <w:t xml:space="preserve">, </w:t>
        </w:r>
        <w:r w:rsidR="0058269C">
          <w:t xml:space="preserve">entity update information </w:t>
        </w:r>
        <w:r w:rsidR="0063547B">
          <w:t xml:space="preserve">of UE(s) in the </w:t>
        </w:r>
      </w:ins>
      <w:ins w:id="99" w:author="LN" w:date="2023-11-01T16:18:00Z">
        <w:r w:rsidR="0063547B">
          <w:t>External LCS client list</w:t>
        </w:r>
      </w:ins>
      <w:r>
        <w:t xml:space="preserve"> and may include event report expected area and the area usage indication</w:t>
      </w:r>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14:paraId="2424BF4C" w14:textId="77777777" w:rsidR="002D223D" w:rsidRPr="001216A7" w:rsidRDefault="002D223D" w:rsidP="002D223D">
      <w:pPr>
        <w:pStyle w:val="B1"/>
        <w:rPr>
          <w:lang w:eastAsia="zh-CN"/>
        </w:rPr>
      </w:pPr>
      <w:r w:rsidRPr="001216A7">
        <w:t>3.</w:t>
      </w:r>
      <w:r w:rsidRPr="001216A7">
        <w:tab/>
        <w:t>The AMF responses to the UE via UE Location Privacy Setting Response in N1 NAS message.</w:t>
      </w:r>
    </w:p>
    <w:p w14:paraId="30CB852D" w14:textId="77777777" w:rsidR="002D223D" w:rsidRPr="001216A7" w:rsidRDefault="002D223D" w:rsidP="002D223D">
      <w:pPr>
        <w:pStyle w:val="B1"/>
        <w:rPr>
          <w:lang w:eastAsia="zh-CN"/>
        </w:rPr>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0AC0DC87" w14:textId="77777777" w:rsidR="002D223D" w:rsidRPr="006850ED" w:rsidRDefault="002D223D" w:rsidP="002D223D">
      <w:pPr>
        <w:pStyle w:val="B1"/>
      </w:pPr>
      <w:r w:rsidRPr="006850ED">
        <w:t>5.</w:t>
      </w:r>
      <w:r w:rsidRPr="006850ED">
        <w:tab/>
        <w:t>NF (</w:t>
      </w:r>
      <w:proofErr w:type="gramStart"/>
      <w:r w:rsidRPr="006850ED">
        <w:t>e.g.</w:t>
      </w:r>
      <w:proofErr w:type="gramEnd"/>
      <w:r w:rsidRPr="006850ED">
        <w:t xml:space="preserve"> GMLC, NEF) may unsubscribe to UDM notifications of UE LCS privacy profile updates e.g. if a deferred location procedure is cancelled.</w:t>
      </w:r>
    </w:p>
    <w:p w14:paraId="5A48BD11" w14:textId="77777777" w:rsidR="00456AFB" w:rsidRPr="006850ED" w:rsidRDefault="00456AFB"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95D2EA8" w14:textId="77777777" w:rsidR="00B24C25" w:rsidRPr="006850ED" w:rsidRDefault="00B24C25" w:rsidP="00B24C25">
      <w:pPr>
        <w:pStyle w:val="Heading2"/>
        <w:rPr>
          <w:lang w:eastAsia="zh-CN"/>
        </w:rPr>
      </w:pPr>
      <w:r w:rsidRPr="006850ED">
        <w:rPr>
          <w:rFonts w:hint="eastAsia"/>
          <w:lang w:eastAsia="zh-CN"/>
        </w:rPr>
        <w:t>7</w:t>
      </w:r>
      <w:r w:rsidRPr="006850ED">
        <w:rPr>
          <w:rFonts w:hint="eastAsia"/>
          <w:lang w:eastAsia="ko-KR"/>
        </w:rPr>
        <w:t>.</w:t>
      </w:r>
      <w:r w:rsidRPr="006850ED">
        <w:rPr>
          <w:rFonts w:hint="eastAsia"/>
          <w:lang w:eastAsia="zh-CN"/>
        </w:rPr>
        <w:t>1</w:t>
      </w:r>
      <w:r w:rsidRPr="006850ED">
        <w:rPr>
          <w:lang w:eastAsia="ko-KR"/>
        </w:rPr>
        <w:tab/>
      </w:r>
      <w:r w:rsidRPr="006850ED">
        <w:rPr>
          <w:rFonts w:hint="eastAsia"/>
          <w:lang w:eastAsia="zh-CN"/>
        </w:rPr>
        <w:t>UDM</w:t>
      </w:r>
      <w:bookmarkEnd w:id="1"/>
      <w:bookmarkEnd w:id="2"/>
    </w:p>
    <w:p w14:paraId="56D3A2F2" w14:textId="77777777" w:rsidR="00B24C25" w:rsidRPr="006850ED" w:rsidRDefault="00B24C25" w:rsidP="00B24C25">
      <w:r w:rsidRPr="006850ED">
        <w:t>For each UE subscriber the UDM stores LCS related data as part of the Subscriber Data Management (SDM) service as defined in clause 5.2.3.3.1 of TS 23.502 [19].</w:t>
      </w:r>
    </w:p>
    <w:p w14:paraId="101EF56F" w14:textId="77777777" w:rsidR="00B24C25" w:rsidRPr="001216A7" w:rsidRDefault="00B24C25" w:rsidP="00B24C25">
      <w:r w:rsidRPr="006850ED">
        <w:t>The privacy profile data is defined in table 7.1-1 containing data for the privacy classes for which location of the target UE is permitted. For the</w:t>
      </w:r>
      <w:r w:rsidRPr="001216A7">
        <w:t xml:space="preserve"> meaning of each LCS privacy profile data type and included data, refer to clause</w:t>
      </w:r>
      <w:r>
        <w:t> </w:t>
      </w:r>
      <w:r w:rsidRPr="001216A7">
        <w:t>5.4.2.</w:t>
      </w:r>
    </w:p>
    <w:p w14:paraId="0EBA5CCC" w14:textId="77777777" w:rsidR="00B24C25" w:rsidRPr="001216A7" w:rsidRDefault="00B24C25" w:rsidP="00B24C25">
      <w:pPr>
        <w:pStyle w:val="TH"/>
      </w:pPr>
      <w:r w:rsidRPr="006850ED">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14:paraId="29C4F495" w14:textId="77777777" w:rsidTr="00DF167E">
        <w:tc>
          <w:tcPr>
            <w:tcW w:w="2263" w:type="dxa"/>
            <w:shd w:val="clear" w:color="auto" w:fill="F2F2F2" w:themeFill="background1" w:themeFillShade="F2"/>
          </w:tcPr>
          <w:p w14:paraId="1E86BDCD" w14:textId="77777777" w:rsidR="00B24C25" w:rsidRPr="001216A7" w:rsidRDefault="00B24C25" w:rsidP="00DF167E">
            <w:pPr>
              <w:pStyle w:val="TAH"/>
            </w:pPr>
            <w:r w:rsidRPr="001216A7">
              <w:lastRenderedPageBreak/>
              <w:t>Privacy Profile Data Type</w:t>
            </w:r>
          </w:p>
        </w:tc>
        <w:tc>
          <w:tcPr>
            <w:tcW w:w="1051" w:type="dxa"/>
            <w:shd w:val="clear" w:color="auto" w:fill="F2F2F2" w:themeFill="background1" w:themeFillShade="F2"/>
          </w:tcPr>
          <w:p w14:paraId="322C2416" w14:textId="77777777" w:rsidR="00B24C25" w:rsidRPr="001216A7" w:rsidRDefault="00B24C25" w:rsidP="00DF167E">
            <w:pPr>
              <w:pStyle w:val="TAH"/>
            </w:pPr>
            <w:r w:rsidRPr="001216A7">
              <w:t>Presence</w:t>
            </w:r>
          </w:p>
        </w:tc>
        <w:tc>
          <w:tcPr>
            <w:tcW w:w="6237" w:type="dxa"/>
            <w:shd w:val="clear" w:color="auto" w:fill="F2F2F2" w:themeFill="background1" w:themeFillShade="F2"/>
          </w:tcPr>
          <w:p w14:paraId="627125D3" w14:textId="77777777" w:rsidR="00B24C25" w:rsidRPr="001216A7" w:rsidRDefault="00B24C25" w:rsidP="00DF167E">
            <w:pPr>
              <w:pStyle w:val="TAH"/>
            </w:pPr>
            <w:r w:rsidRPr="001216A7">
              <w:t xml:space="preserve">UDM data </w:t>
            </w:r>
          </w:p>
        </w:tc>
      </w:tr>
      <w:tr w:rsidR="00B24C25" w:rsidRPr="001216A7" w14:paraId="47A00572" w14:textId="77777777" w:rsidTr="00DF167E">
        <w:tc>
          <w:tcPr>
            <w:tcW w:w="2263" w:type="dxa"/>
          </w:tcPr>
          <w:p w14:paraId="03E7C54F" w14:textId="77777777" w:rsidR="00B24C25" w:rsidRPr="001216A7" w:rsidRDefault="00B24C25" w:rsidP="00DF167E">
            <w:pPr>
              <w:pStyle w:val="TAL"/>
            </w:pPr>
            <w:r w:rsidRPr="001216A7">
              <w:t>Location Privacy Indication</w:t>
            </w:r>
          </w:p>
        </w:tc>
        <w:tc>
          <w:tcPr>
            <w:tcW w:w="1051" w:type="dxa"/>
          </w:tcPr>
          <w:p w14:paraId="6D891E9F" w14:textId="77777777" w:rsidR="00B24C25" w:rsidRPr="001216A7" w:rsidRDefault="00B24C25" w:rsidP="00DF167E">
            <w:pPr>
              <w:pStyle w:val="TAC"/>
            </w:pPr>
            <w:r w:rsidRPr="001216A7">
              <w:t>M</w:t>
            </w:r>
          </w:p>
          <w:p w14:paraId="40689912" w14:textId="77777777" w:rsidR="00B24C25" w:rsidRPr="001216A7" w:rsidRDefault="00B24C25" w:rsidP="00DF167E">
            <w:pPr>
              <w:pStyle w:val="TAC"/>
            </w:pPr>
          </w:p>
          <w:p w14:paraId="07C5232E" w14:textId="77777777" w:rsidR="00B24C25" w:rsidRPr="001216A7" w:rsidRDefault="00B24C25" w:rsidP="00DF167E">
            <w:pPr>
              <w:pStyle w:val="TAC"/>
            </w:pPr>
          </w:p>
          <w:p w14:paraId="30E354CF" w14:textId="77777777" w:rsidR="00B24C25" w:rsidRPr="008D578F" w:rsidRDefault="00B24C25" w:rsidP="00DF167E">
            <w:pPr>
              <w:pStyle w:val="TAC"/>
            </w:pPr>
          </w:p>
          <w:p w14:paraId="1C394C6A" w14:textId="77777777" w:rsidR="00B24C25" w:rsidRPr="001216A7" w:rsidRDefault="00B24C25" w:rsidP="00DF167E">
            <w:pPr>
              <w:pStyle w:val="TAC"/>
            </w:pPr>
            <w:r w:rsidRPr="001216A7">
              <w:t>O</w:t>
            </w:r>
          </w:p>
        </w:tc>
        <w:tc>
          <w:tcPr>
            <w:tcW w:w="6237" w:type="dxa"/>
          </w:tcPr>
          <w:p w14:paraId="5D352F5C" w14:textId="77777777" w:rsidR="00B24C25" w:rsidRPr="006850ED" w:rsidRDefault="00B24C25" w:rsidP="00DF167E">
            <w:pPr>
              <w:pStyle w:val="TAL"/>
            </w:pPr>
            <w:r w:rsidRPr="006850ED">
              <w:t>Indication of one of the following mutually exclusive global settings:</w:t>
            </w:r>
          </w:p>
          <w:p w14:paraId="5C66C6BE" w14:textId="77777777" w:rsidR="00B24C25" w:rsidRPr="006850ED" w:rsidRDefault="00B24C25" w:rsidP="00DF167E">
            <w:pPr>
              <w:pStyle w:val="TAL"/>
              <w:ind w:left="523" w:hanging="240"/>
            </w:pPr>
            <w:bookmarkStart w:id="100" w:name="_PERM_MCCTEMPBM_CRPT92220002___2"/>
            <w:r w:rsidRPr="006850ED">
              <w:t>-</w:t>
            </w:r>
            <w:r w:rsidRPr="006850ED">
              <w:tab/>
            </w:r>
            <w:r w:rsidRPr="006850ED">
              <w:rPr>
                <w:lang w:eastAsia="zh-CN"/>
              </w:rPr>
              <w:t>Location is disallowed</w:t>
            </w:r>
          </w:p>
          <w:p w14:paraId="6DE35D8F" w14:textId="77777777" w:rsidR="00B24C25" w:rsidRPr="006850ED" w:rsidRDefault="00B24C25" w:rsidP="00DF167E">
            <w:pPr>
              <w:pStyle w:val="TAL"/>
              <w:ind w:left="523" w:hanging="240"/>
            </w:pPr>
            <w:r w:rsidRPr="006850ED">
              <w:t>-</w:t>
            </w:r>
            <w:r w:rsidRPr="006850ED">
              <w:tab/>
            </w:r>
            <w:r w:rsidRPr="006850ED">
              <w:rPr>
                <w:lang w:eastAsia="zh-CN"/>
              </w:rPr>
              <w:t>Location is allowed</w:t>
            </w:r>
            <w:r w:rsidRPr="006850ED">
              <w:t xml:space="preserve"> (default)</w:t>
            </w:r>
          </w:p>
          <w:p w14:paraId="46891E6D" w14:textId="77777777" w:rsidR="00B24C25" w:rsidRPr="006850ED" w:rsidRDefault="00B24C25" w:rsidP="00DF167E">
            <w:pPr>
              <w:pStyle w:val="TAL"/>
              <w:ind w:left="523" w:hanging="240"/>
            </w:pPr>
          </w:p>
          <w:bookmarkEnd w:id="100"/>
          <w:p w14:paraId="15610F98" w14:textId="77777777" w:rsidR="00B24C25" w:rsidRPr="006850ED" w:rsidRDefault="00B24C25" w:rsidP="00DF167E">
            <w:pPr>
              <w:pStyle w:val="TAL"/>
            </w:pPr>
            <w:r w:rsidRPr="006850ED">
              <w:t>Time period when the Location Privacy Indication is valid</w:t>
            </w:r>
          </w:p>
        </w:tc>
      </w:tr>
      <w:tr w:rsidR="00B24C25" w:rsidRPr="001216A7" w14:paraId="2801DD6F" w14:textId="77777777" w:rsidTr="00DF167E">
        <w:tc>
          <w:tcPr>
            <w:tcW w:w="2263" w:type="dxa"/>
          </w:tcPr>
          <w:p w14:paraId="60FDCE57" w14:textId="77777777" w:rsidR="00B24C25" w:rsidRPr="001216A7" w:rsidRDefault="00B24C25" w:rsidP="00DF167E">
            <w:pPr>
              <w:pStyle w:val="TAL"/>
            </w:pPr>
            <w:bookmarkStart w:id="101" w:name="_PERM_MCCTEMPBM_CRPT92220013___2" w:colFirst="2" w:colLast="2"/>
            <w:bookmarkStart w:id="102" w:name="_PERM_MCCTEMPBM_CRPT41150010___2" w:colFirst="2" w:colLast="2"/>
            <w:bookmarkStart w:id="103" w:name="_PERM_MCCTEMPBM_CRPT62960010___2" w:colFirst="2" w:colLast="2"/>
            <w:bookmarkStart w:id="104" w:name="_PERM_MCCTEMPBM_CRPT04320010___2" w:colFirst="2" w:colLast="2"/>
            <w:bookmarkStart w:id="105" w:name="_PERM_MCCTEMPBM_CRPT06300010___2" w:colFirst="2" w:colLast="2"/>
            <w:bookmarkStart w:id="106" w:name="_PERM_MCCTEMPBM_CRPT30290011___2" w:colFirst="2" w:colLast="2"/>
            <w:bookmarkStart w:id="107" w:name="_PERM_MCCTEMPBM_CRPT30650011___2" w:colFirst="2" w:colLast="2"/>
            <w:bookmarkStart w:id="108" w:name="_PERM_MCCTEMPBM_CRPT07930010___2" w:colFirst="2" w:colLast="2"/>
            <w:r w:rsidRPr="001216A7">
              <w:t>Call/session Unrelated Class</w:t>
            </w:r>
          </w:p>
        </w:tc>
        <w:tc>
          <w:tcPr>
            <w:tcW w:w="1051" w:type="dxa"/>
          </w:tcPr>
          <w:p w14:paraId="03E1B6FA" w14:textId="77777777" w:rsidR="00B24C25" w:rsidRPr="001216A7" w:rsidRDefault="00B24C25" w:rsidP="00DF167E">
            <w:pPr>
              <w:pStyle w:val="TAC"/>
            </w:pPr>
            <w:r w:rsidRPr="001216A7">
              <w:t>M</w:t>
            </w:r>
          </w:p>
          <w:p w14:paraId="0535405C" w14:textId="77777777" w:rsidR="00B24C25" w:rsidRPr="001216A7" w:rsidRDefault="00B24C25" w:rsidP="00DF167E">
            <w:pPr>
              <w:pStyle w:val="TAC"/>
            </w:pPr>
          </w:p>
          <w:p w14:paraId="66F2AAFD" w14:textId="77777777" w:rsidR="00B24C25" w:rsidRPr="001216A7" w:rsidRDefault="00B24C25" w:rsidP="00DF167E">
            <w:pPr>
              <w:pStyle w:val="TAC"/>
            </w:pPr>
          </w:p>
          <w:p w14:paraId="06969424" w14:textId="77777777" w:rsidR="00B24C25" w:rsidRPr="001216A7" w:rsidRDefault="00B24C25" w:rsidP="00DF167E">
            <w:pPr>
              <w:pStyle w:val="TAC"/>
            </w:pPr>
            <w:r w:rsidRPr="001216A7">
              <w:t>O</w:t>
            </w:r>
          </w:p>
          <w:p w14:paraId="59BDCF97" w14:textId="77777777" w:rsidR="00B24C25" w:rsidRPr="001216A7" w:rsidRDefault="00B24C25" w:rsidP="00DF167E">
            <w:pPr>
              <w:pStyle w:val="TAC"/>
            </w:pPr>
          </w:p>
          <w:p w14:paraId="61D1BBA1" w14:textId="77777777" w:rsidR="00B24C25" w:rsidRPr="001216A7" w:rsidRDefault="00B24C25" w:rsidP="00DF167E">
            <w:pPr>
              <w:pStyle w:val="TAC"/>
            </w:pPr>
          </w:p>
          <w:p w14:paraId="4617FF48" w14:textId="77777777" w:rsidR="00B24C25" w:rsidRPr="001216A7" w:rsidRDefault="00B24C25" w:rsidP="00DF167E">
            <w:pPr>
              <w:pStyle w:val="TAC"/>
            </w:pPr>
          </w:p>
          <w:p w14:paraId="21A9474C" w14:textId="77777777" w:rsidR="00B24C25" w:rsidRPr="001216A7" w:rsidRDefault="00B24C25" w:rsidP="00DF167E">
            <w:pPr>
              <w:pStyle w:val="TAC"/>
            </w:pPr>
          </w:p>
          <w:p w14:paraId="7620F5CA" w14:textId="77777777" w:rsidR="00B24C25" w:rsidRPr="001216A7" w:rsidRDefault="00B24C25" w:rsidP="00DF167E">
            <w:pPr>
              <w:pStyle w:val="TAC"/>
            </w:pPr>
          </w:p>
          <w:p w14:paraId="698235A6" w14:textId="77777777" w:rsidR="00B24C25" w:rsidRPr="001216A7" w:rsidRDefault="00B24C25" w:rsidP="00DF167E">
            <w:pPr>
              <w:pStyle w:val="TAC"/>
            </w:pPr>
          </w:p>
          <w:p w14:paraId="43511777" w14:textId="77777777" w:rsidR="00B24C25" w:rsidRPr="001216A7" w:rsidRDefault="00B24C25" w:rsidP="00DF167E">
            <w:pPr>
              <w:pStyle w:val="TAC"/>
            </w:pPr>
            <w:r w:rsidRPr="001216A7">
              <w:t>O</w:t>
            </w:r>
          </w:p>
          <w:p w14:paraId="18FE1B3B" w14:textId="77777777" w:rsidR="00B24C25" w:rsidRPr="001216A7" w:rsidRDefault="00B24C25" w:rsidP="00DF167E">
            <w:pPr>
              <w:pStyle w:val="TAC"/>
            </w:pPr>
            <w:r w:rsidRPr="001216A7">
              <w:t>O</w:t>
            </w:r>
          </w:p>
          <w:p w14:paraId="67676898" w14:textId="77777777" w:rsidR="00B24C25" w:rsidRPr="001216A7" w:rsidRDefault="00B24C25" w:rsidP="00DF167E">
            <w:pPr>
              <w:pStyle w:val="TAC"/>
            </w:pPr>
            <w:r w:rsidRPr="001216A7">
              <w:t>O</w:t>
            </w:r>
          </w:p>
          <w:p w14:paraId="052477F9" w14:textId="77777777" w:rsidR="00B24C25" w:rsidRPr="001216A7" w:rsidRDefault="00B24C25" w:rsidP="00DF167E">
            <w:pPr>
              <w:pStyle w:val="TAC"/>
            </w:pPr>
          </w:p>
          <w:p w14:paraId="631B3C62" w14:textId="77777777" w:rsidR="00B24C25" w:rsidRPr="001216A7" w:rsidRDefault="00B24C25" w:rsidP="00DF167E">
            <w:pPr>
              <w:pStyle w:val="TAC"/>
            </w:pPr>
          </w:p>
          <w:p w14:paraId="26E86CE5" w14:textId="77777777" w:rsidR="00B24C25" w:rsidRPr="001216A7" w:rsidRDefault="00B24C25" w:rsidP="00DF167E">
            <w:pPr>
              <w:pStyle w:val="TAC"/>
            </w:pPr>
            <w:r w:rsidRPr="001216A7">
              <w:t>O</w:t>
            </w:r>
          </w:p>
          <w:p w14:paraId="3DA6593E" w14:textId="77777777" w:rsidR="00B24C25" w:rsidRPr="001216A7" w:rsidRDefault="00B24C25" w:rsidP="00DF167E">
            <w:pPr>
              <w:pStyle w:val="TAC"/>
            </w:pPr>
          </w:p>
          <w:p w14:paraId="31BA8760" w14:textId="77777777" w:rsidR="00B24C25" w:rsidRDefault="00B24C25" w:rsidP="00DF167E">
            <w:pPr>
              <w:pStyle w:val="TAC"/>
            </w:pPr>
            <w:r w:rsidRPr="001216A7">
              <w:t>O</w:t>
            </w:r>
          </w:p>
          <w:p w14:paraId="5BE83E46" w14:textId="77777777" w:rsidR="00B24C25" w:rsidRDefault="00B24C25" w:rsidP="00DF167E">
            <w:pPr>
              <w:pStyle w:val="TAC"/>
            </w:pPr>
          </w:p>
          <w:p w14:paraId="77A9D972" w14:textId="77777777" w:rsidR="00B24C25" w:rsidRPr="001216A7" w:rsidRDefault="00B24C25" w:rsidP="00DF167E">
            <w:pPr>
              <w:pStyle w:val="TAC"/>
            </w:pPr>
          </w:p>
          <w:p w14:paraId="4A07D855" w14:textId="77777777" w:rsidR="00B24C25" w:rsidRPr="008D578F" w:rsidRDefault="00B24C25" w:rsidP="00DF167E">
            <w:pPr>
              <w:pStyle w:val="TAC"/>
            </w:pPr>
          </w:p>
          <w:p w14:paraId="2A0320B4" w14:textId="77777777" w:rsidR="00B24C25" w:rsidRPr="001216A7" w:rsidRDefault="00B24C25" w:rsidP="00DF167E">
            <w:pPr>
              <w:pStyle w:val="TAC"/>
            </w:pPr>
          </w:p>
          <w:p w14:paraId="550A5B7A" w14:textId="77777777" w:rsidR="00B24C25" w:rsidRPr="001216A7" w:rsidRDefault="00B24C25" w:rsidP="00DF167E">
            <w:pPr>
              <w:pStyle w:val="TAC"/>
            </w:pPr>
          </w:p>
          <w:p w14:paraId="0964391B" w14:textId="77777777" w:rsidR="00B24C25" w:rsidRPr="001216A7" w:rsidRDefault="00B24C25" w:rsidP="00DF167E">
            <w:pPr>
              <w:pStyle w:val="TAC"/>
            </w:pPr>
          </w:p>
          <w:p w14:paraId="64EF75DB" w14:textId="77777777" w:rsidR="00B24C25" w:rsidRPr="001216A7" w:rsidRDefault="00B24C25" w:rsidP="00DF167E">
            <w:pPr>
              <w:pStyle w:val="TAC"/>
            </w:pPr>
            <w:r w:rsidRPr="001216A7">
              <w:t>O</w:t>
            </w:r>
          </w:p>
          <w:p w14:paraId="5189437A" w14:textId="77777777" w:rsidR="00B24C25" w:rsidRPr="001216A7" w:rsidRDefault="00B24C25" w:rsidP="00DF167E">
            <w:pPr>
              <w:pStyle w:val="TAC"/>
            </w:pPr>
            <w:r w:rsidRPr="001216A7">
              <w:t>O</w:t>
            </w:r>
          </w:p>
          <w:p w14:paraId="19EE6EE6" w14:textId="77777777" w:rsidR="00B24C25" w:rsidRPr="001216A7" w:rsidRDefault="00B24C25" w:rsidP="00DF167E">
            <w:pPr>
              <w:pStyle w:val="TAC"/>
            </w:pPr>
          </w:p>
          <w:p w14:paraId="6B211D48" w14:textId="77777777" w:rsidR="00B24C25" w:rsidRPr="001216A7" w:rsidRDefault="00B24C25" w:rsidP="00DF167E">
            <w:pPr>
              <w:pStyle w:val="TAC"/>
            </w:pPr>
            <w:r w:rsidRPr="001216A7">
              <w:t>O</w:t>
            </w:r>
          </w:p>
          <w:p w14:paraId="706D480B" w14:textId="77777777" w:rsidR="00B24C25" w:rsidRPr="001216A7" w:rsidRDefault="00B24C25" w:rsidP="00DF167E">
            <w:pPr>
              <w:pStyle w:val="TAC"/>
            </w:pPr>
          </w:p>
          <w:p w14:paraId="2B71B5A0" w14:textId="77777777" w:rsidR="00B24C25" w:rsidRPr="001216A7" w:rsidRDefault="00B24C25" w:rsidP="00DF167E">
            <w:pPr>
              <w:pStyle w:val="TAC"/>
            </w:pPr>
          </w:p>
          <w:p w14:paraId="445176B1" w14:textId="77777777" w:rsidR="00B24C25" w:rsidRPr="001216A7" w:rsidRDefault="00B24C25" w:rsidP="00DF167E">
            <w:pPr>
              <w:pStyle w:val="TAC"/>
            </w:pPr>
          </w:p>
          <w:p w14:paraId="04434DA7" w14:textId="77777777" w:rsidR="00B24C25" w:rsidRPr="001216A7" w:rsidRDefault="00B24C25" w:rsidP="00DF167E">
            <w:pPr>
              <w:pStyle w:val="TAC"/>
            </w:pPr>
            <w:r w:rsidRPr="001216A7">
              <w:t>O</w:t>
            </w:r>
            <w:r w:rsidRPr="001216A7">
              <w:br/>
            </w:r>
          </w:p>
          <w:p w14:paraId="2506C1FB" w14:textId="77777777" w:rsidR="00B24C25" w:rsidRPr="001216A7" w:rsidRDefault="00B24C25" w:rsidP="00DF167E">
            <w:pPr>
              <w:pStyle w:val="TAC"/>
            </w:pPr>
          </w:p>
          <w:p w14:paraId="0F4C8A83" w14:textId="77777777" w:rsidR="00B24C25" w:rsidRPr="001216A7" w:rsidRDefault="00B24C25" w:rsidP="00DF167E">
            <w:pPr>
              <w:pStyle w:val="TAC"/>
            </w:pPr>
          </w:p>
          <w:p w14:paraId="066A6C48" w14:textId="77777777" w:rsidR="00B24C25" w:rsidRPr="001216A7" w:rsidRDefault="00B24C25" w:rsidP="00DF167E">
            <w:pPr>
              <w:pStyle w:val="TAC"/>
            </w:pPr>
          </w:p>
          <w:p w14:paraId="3BC8AB79" w14:textId="77777777" w:rsidR="00B24C25" w:rsidRPr="001216A7" w:rsidRDefault="00B24C25" w:rsidP="00DF167E">
            <w:pPr>
              <w:pStyle w:val="TAC"/>
            </w:pPr>
          </w:p>
          <w:p w14:paraId="1C6705F8" w14:textId="77777777" w:rsidR="00B24C25" w:rsidRPr="001216A7" w:rsidRDefault="00B24C25" w:rsidP="00DF167E">
            <w:pPr>
              <w:pStyle w:val="TAC"/>
            </w:pPr>
          </w:p>
          <w:p w14:paraId="375CB9BC" w14:textId="77777777" w:rsidR="00B24C25" w:rsidRPr="001216A7" w:rsidRDefault="00B24C25" w:rsidP="00DF167E">
            <w:pPr>
              <w:pStyle w:val="TAC"/>
            </w:pPr>
            <w:r w:rsidRPr="001216A7">
              <w:t>O</w:t>
            </w:r>
          </w:p>
          <w:p w14:paraId="7B4E3570" w14:textId="77777777" w:rsidR="00B24C25" w:rsidRPr="001216A7" w:rsidRDefault="00B24C25" w:rsidP="00DF167E">
            <w:pPr>
              <w:pStyle w:val="TAC"/>
            </w:pPr>
            <w:r w:rsidRPr="001216A7">
              <w:t>O</w:t>
            </w:r>
          </w:p>
          <w:p w14:paraId="02650938" w14:textId="77777777" w:rsidR="00B24C25" w:rsidRPr="001216A7" w:rsidRDefault="00B24C25" w:rsidP="00DF167E">
            <w:pPr>
              <w:pStyle w:val="TAC"/>
            </w:pPr>
            <w:r w:rsidRPr="001216A7">
              <w:t>O</w:t>
            </w:r>
          </w:p>
        </w:tc>
        <w:tc>
          <w:tcPr>
            <w:tcW w:w="6237" w:type="dxa"/>
          </w:tcPr>
          <w:p w14:paraId="791F62D0" w14:textId="7DE10154" w:rsidR="00B24C25" w:rsidRPr="006850ED" w:rsidRDefault="00B24C25" w:rsidP="00DF167E">
            <w:pPr>
              <w:pStyle w:val="TAL"/>
            </w:pPr>
            <w:r w:rsidRPr="006850ED">
              <w:t xml:space="preserve">For any </w:t>
            </w:r>
            <w:ins w:id="109" w:author="LN" w:date="2023-10-23T14:53:00Z">
              <w:r w:rsidR="00FC3D03" w:rsidRPr="006850ED">
                <w:t xml:space="preserve">SL </w:t>
              </w:r>
            </w:ins>
            <w:ins w:id="110" w:author="LN" w:date="2023-10-23T14:52:00Z">
              <w:r w:rsidR="00FC3D03" w:rsidRPr="006850ED">
                <w:rPr>
                  <w:lang w:eastAsia="zh-CN"/>
                </w:rPr>
                <w:t xml:space="preserve">Positioning Client UE, </w:t>
              </w:r>
            </w:ins>
            <w:r w:rsidRPr="006850ED">
              <w:t>LCS client or AF not in the external LCS client list or otherwise identified for the Call/session Unrelated Class, the following data may be present:</w:t>
            </w:r>
          </w:p>
          <w:p w14:paraId="441EAB9E" w14:textId="77777777" w:rsidR="00B24C25" w:rsidRPr="006850ED" w:rsidRDefault="00B24C25" w:rsidP="00DF167E">
            <w:pPr>
              <w:pStyle w:val="TAL"/>
              <w:ind w:left="523" w:hanging="240"/>
            </w:pPr>
            <w:bookmarkStart w:id="111" w:name="_PERM_MCCTEMPBM_CRPT92220004___2"/>
            <w:r w:rsidRPr="006850ED">
              <w:t>-</w:t>
            </w:r>
            <w:r w:rsidRPr="006850ED">
              <w:tab/>
              <w:t>One of the following mutually exclusive options:</w:t>
            </w:r>
          </w:p>
          <w:p w14:paraId="67AAA616" w14:textId="77777777" w:rsidR="00B24C25" w:rsidRPr="006850ED" w:rsidRDefault="00B24C25" w:rsidP="00DF167E">
            <w:pPr>
              <w:pStyle w:val="TAL"/>
              <w:ind w:left="763" w:hanging="240"/>
            </w:pPr>
            <w:bookmarkStart w:id="112" w:name="_PERM_MCCTEMPBM_CRPT92220005___2"/>
            <w:bookmarkEnd w:id="111"/>
            <w:r w:rsidRPr="006850ED">
              <w:t>-</w:t>
            </w:r>
            <w:r w:rsidRPr="006850ED">
              <w:tab/>
              <w:t>Location not allowed (default case)</w:t>
            </w:r>
          </w:p>
          <w:p w14:paraId="18B28418" w14:textId="77777777" w:rsidR="00B24C25" w:rsidRPr="006850ED" w:rsidRDefault="00B24C25" w:rsidP="00DF167E">
            <w:pPr>
              <w:pStyle w:val="TAL"/>
              <w:ind w:left="763" w:hanging="240"/>
            </w:pPr>
            <w:r w:rsidRPr="006850ED">
              <w:t>-</w:t>
            </w:r>
            <w:r w:rsidRPr="006850ED">
              <w:tab/>
              <w:t>Location allowed with notification</w:t>
            </w:r>
          </w:p>
          <w:p w14:paraId="138247FD"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08108264"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7C66E2C2" w14:textId="77777777" w:rsidR="00B24C25" w:rsidRPr="006850ED" w:rsidRDefault="00B24C25" w:rsidP="00DF167E">
            <w:pPr>
              <w:pStyle w:val="TAL"/>
              <w:ind w:left="523" w:hanging="240"/>
            </w:pPr>
            <w:bookmarkStart w:id="113" w:name="_PERM_MCCTEMPBM_CRPT92220006___2"/>
            <w:bookmarkEnd w:id="112"/>
            <w:r w:rsidRPr="006850ED">
              <w:t>-</w:t>
            </w:r>
            <w:r w:rsidRPr="006850ED">
              <w:tab/>
              <w:t>Time period when positioning is allowed</w:t>
            </w:r>
          </w:p>
          <w:p w14:paraId="121621AB" w14:textId="77777777" w:rsidR="00B24C25" w:rsidRPr="006850ED" w:rsidRDefault="00B24C25" w:rsidP="00DF167E">
            <w:pPr>
              <w:pStyle w:val="TAL"/>
              <w:ind w:left="523" w:hanging="240"/>
            </w:pPr>
            <w:r w:rsidRPr="006850ED">
              <w:t>-</w:t>
            </w:r>
            <w:r w:rsidRPr="006850ED">
              <w:tab/>
              <w:t>Geographical area where positioning is allowed</w:t>
            </w:r>
          </w:p>
          <w:p w14:paraId="761653E4"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bookmarkEnd w:id="113"/>
          <w:p w14:paraId="519D4990" w14:textId="77777777" w:rsidR="00B24C25" w:rsidRPr="006850ED" w:rsidRDefault="00B24C25" w:rsidP="00DF167E">
            <w:pPr>
              <w:pStyle w:val="TAL"/>
            </w:pPr>
          </w:p>
          <w:p w14:paraId="1A1BFD58" w14:textId="60AE0BF1" w:rsidR="00B24C25" w:rsidRPr="006850ED" w:rsidRDefault="00B24C25" w:rsidP="00DF167E">
            <w:pPr>
              <w:pStyle w:val="TAL"/>
            </w:pPr>
            <w:r w:rsidRPr="006850ED">
              <w:t xml:space="preserve">External LCS client list: a list of zero or more </w:t>
            </w:r>
            <w:ins w:id="114" w:author="LN" w:date="2023-10-23T14:53:00Z">
              <w:r w:rsidR="00FC3D03" w:rsidRPr="006850ED">
                <w:t xml:space="preserve">SL </w:t>
              </w:r>
              <w:r w:rsidR="00FC3D03" w:rsidRPr="006850ED">
                <w:rPr>
                  <w:lang w:eastAsia="zh-CN"/>
                </w:rPr>
                <w:t>Positioning Client UE</w:t>
              </w:r>
            </w:ins>
            <w:ins w:id="115" w:author="LN" w:date="2023-10-25T10:35:00Z">
              <w:r w:rsidR="00E940C5" w:rsidRPr="006850ED">
                <w:rPr>
                  <w:lang w:eastAsia="zh-CN"/>
                </w:rPr>
                <w:t>s</w:t>
              </w:r>
            </w:ins>
            <w:ins w:id="116" w:author="LN" w:date="2023-10-23T14:53:00Z">
              <w:r w:rsidR="00FC3D03" w:rsidRPr="006850ED">
                <w:rPr>
                  <w:lang w:eastAsia="zh-CN"/>
                </w:rPr>
                <w:t xml:space="preserve">, </w:t>
              </w:r>
            </w:ins>
            <w:r w:rsidRPr="006850ED">
              <w:t>LCS clients, AFs and LCS Client groups with the following data for each entry:</w:t>
            </w:r>
          </w:p>
          <w:p w14:paraId="3ED2DF40" w14:textId="77777777" w:rsidR="00B24C25" w:rsidRPr="006850ED" w:rsidRDefault="00B24C25" w:rsidP="00DF167E">
            <w:pPr>
              <w:pStyle w:val="TAL"/>
              <w:ind w:left="523" w:hanging="240"/>
            </w:pPr>
            <w:bookmarkStart w:id="117" w:name="_PERM_MCCTEMPBM_CRPT92220007___2"/>
            <w:r w:rsidRPr="006850ED">
              <w:t>-</w:t>
            </w:r>
            <w:r w:rsidRPr="006850ED">
              <w:tab/>
              <w:t>One of the following mutually exclusive options:</w:t>
            </w:r>
          </w:p>
          <w:p w14:paraId="3ACB82A0" w14:textId="77777777" w:rsidR="00B24C25" w:rsidRPr="006850ED" w:rsidRDefault="00B24C25" w:rsidP="00DF167E">
            <w:pPr>
              <w:pStyle w:val="TAL"/>
              <w:ind w:left="763" w:hanging="240"/>
            </w:pPr>
            <w:bookmarkStart w:id="118" w:name="_PERM_MCCTEMPBM_CRPT92220008___2"/>
            <w:bookmarkEnd w:id="117"/>
            <w:r w:rsidRPr="006850ED">
              <w:t>-</w:t>
            </w:r>
            <w:r w:rsidRPr="006850ED">
              <w:tab/>
              <w:t>Location allowed without notification (default case)</w:t>
            </w:r>
          </w:p>
          <w:p w14:paraId="2C5F0EF1" w14:textId="77777777" w:rsidR="00B24C25" w:rsidRPr="006850ED" w:rsidRDefault="00B24C25" w:rsidP="00DF167E">
            <w:pPr>
              <w:pStyle w:val="TAL"/>
              <w:ind w:left="763" w:hanging="240"/>
            </w:pPr>
            <w:r w:rsidRPr="006850ED">
              <w:t>-</w:t>
            </w:r>
            <w:r w:rsidRPr="006850ED">
              <w:tab/>
              <w:t>Location allowed with notification</w:t>
            </w:r>
          </w:p>
          <w:p w14:paraId="55CCECB8"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31A23F63"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38668C10" w14:textId="77777777" w:rsidR="00B24C25" w:rsidRPr="006850ED" w:rsidRDefault="00B24C25" w:rsidP="00DF167E">
            <w:pPr>
              <w:pStyle w:val="TAL"/>
              <w:ind w:left="523" w:hanging="240"/>
            </w:pPr>
            <w:bookmarkStart w:id="119" w:name="_PERM_MCCTEMPBM_CRPT92220009___2"/>
            <w:bookmarkEnd w:id="118"/>
            <w:r w:rsidRPr="006850ED">
              <w:t>-</w:t>
            </w:r>
            <w:r w:rsidRPr="006850ED">
              <w:tab/>
              <w:t>Time period when positioning is allowed</w:t>
            </w:r>
          </w:p>
          <w:p w14:paraId="51180625" w14:textId="77777777" w:rsidR="00B24C25" w:rsidRPr="006850ED" w:rsidRDefault="00B24C25" w:rsidP="00DF167E">
            <w:pPr>
              <w:pStyle w:val="TAL"/>
              <w:ind w:left="523" w:hanging="240"/>
            </w:pPr>
            <w:r w:rsidRPr="006850ED">
              <w:t>-</w:t>
            </w:r>
            <w:r w:rsidRPr="006850ED">
              <w:tab/>
              <w:t>Geographical area where positioning is allowed</w:t>
            </w:r>
          </w:p>
          <w:p w14:paraId="21B0AC75" w14:textId="77777777" w:rsidR="00B24C25" w:rsidRPr="006850ED" w:rsidRDefault="00B24C25" w:rsidP="00DF167E">
            <w:pPr>
              <w:pStyle w:val="TAL"/>
              <w:ind w:left="807" w:hanging="284"/>
            </w:pPr>
            <w:bookmarkStart w:id="120" w:name="_PERM_MCCTEMPBM_CRPT92220010___2"/>
            <w:bookmarkEnd w:id="119"/>
          </w:p>
          <w:bookmarkEnd w:id="120"/>
          <w:p w14:paraId="11D4D761" w14:textId="77777777" w:rsidR="00B24C25" w:rsidRPr="006850ED" w:rsidRDefault="00B24C25" w:rsidP="00DF167E">
            <w:pPr>
              <w:pStyle w:val="TAL"/>
            </w:pPr>
            <w:r w:rsidRPr="006850ED">
              <w:t xml:space="preserve">Service </w:t>
            </w:r>
            <w:proofErr w:type="gramStart"/>
            <w:r w:rsidRPr="006850ED">
              <w:t>types</w:t>
            </w:r>
            <w:proofErr w:type="gramEnd"/>
            <w:r w:rsidRPr="006850ED">
              <w:t xml:space="preserve"> list: a list of one or more service types for which the LCS client is allowed to locate the particular UE. The possible service types are defined in TS 22.071 [2]. The following data may be present for each service type in the list:</w:t>
            </w:r>
          </w:p>
          <w:p w14:paraId="2D5753AB" w14:textId="77777777" w:rsidR="00B24C25" w:rsidRPr="006850ED" w:rsidRDefault="00B24C25" w:rsidP="00DF167E">
            <w:pPr>
              <w:pStyle w:val="TAL"/>
              <w:ind w:left="523" w:hanging="240"/>
            </w:pPr>
            <w:bookmarkStart w:id="121" w:name="_PERM_MCCTEMPBM_CRPT92220011___2"/>
            <w:r w:rsidRPr="006850ED">
              <w:t>-</w:t>
            </w:r>
            <w:r w:rsidRPr="006850ED">
              <w:tab/>
              <w:t>One of the following mutually exclusive options:</w:t>
            </w:r>
          </w:p>
          <w:p w14:paraId="0A31A024" w14:textId="77777777" w:rsidR="00B24C25" w:rsidRPr="006850ED" w:rsidRDefault="00B24C25" w:rsidP="00DF167E">
            <w:pPr>
              <w:pStyle w:val="TAL"/>
              <w:ind w:left="763" w:hanging="240"/>
            </w:pPr>
            <w:bookmarkStart w:id="122" w:name="_PERM_MCCTEMPBM_CRPT92220012___2"/>
            <w:bookmarkEnd w:id="121"/>
            <w:r w:rsidRPr="006850ED">
              <w:t>-</w:t>
            </w:r>
            <w:r w:rsidRPr="006850ED">
              <w:tab/>
              <w:t>Location allowed without notification (default case)</w:t>
            </w:r>
          </w:p>
          <w:p w14:paraId="2CD93077" w14:textId="77777777" w:rsidR="00B24C25" w:rsidRPr="006850ED" w:rsidRDefault="00B24C25" w:rsidP="00DF167E">
            <w:pPr>
              <w:pStyle w:val="TAL"/>
              <w:ind w:left="763" w:hanging="240"/>
            </w:pPr>
            <w:r w:rsidRPr="006850ED">
              <w:t>-</w:t>
            </w:r>
            <w:r w:rsidRPr="006850ED">
              <w:tab/>
              <w:t>Location allowed with notification</w:t>
            </w:r>
          </w:p>
          <w:p w14:paraId="2324FF3A"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5D601E2C"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bookmarkEnd w:id="122"/>
          <w:p w14:paraId="4B727079" w14:textId="77777777" w:rsidR="00B24C25" w:rsidRPr="006850ED" w:rsidRDefault="00B24C25" w:rsidP="00DF167E">
            <w:pPr>
              <w:pStyle w:val="TAL"/>
              <w:ind w:left="523" w:hanging="240"/>
            </w:pPr>
            <w:r w:rsidRPr="006850ED">
              <w:t>-</w:t>
            </w:r>
            <w:r w:rsidRPr="006850ED">
              <w:tab/>
              <w:t>Time period when positioning is allowed</w:t>
            </w:r>
          </w:p>
          <w:p w14:paraId="0051C0C8" w14:textId="77777777" w:rsidR="00B24C25" w:rsidRPr="006850ED" w:rsidRDefault="00B24C25" w:rsidP="00DF167E">
            <w:pPr>
              <w:pStyle w:val="TAL"/>
              <w:ind w:left="523" w:hanging="240"/>
            </w:pPr>
            <w:r w:rsidRPr="006850ED">
              <w:t>-</w:t>
            </w:r>
            <w:r w:rsidRPr="006850ED">
              <w:tab/>
              <w:t>Geographical area where positioning is allowed</w:t>
            </w:r>
          </w:p>
          <w:p w14:paraId="5B5D5E92"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tc>
      </w:tr>
      <w:tr w:rsidR="00B24C25" w:rsidRPr="001216A7" w14:paraId="7E4A54C3" w14:textId="77777777" w:rsidTr="00DF167E">
        <w:tc>
          <w:tcPr>
            <w:tcW w:w="2263" w:type="dxa"/>
          </w:tcPr>
          <w:p w14:paraId="6A98BDBE" w14:textId="77777777" w:rsidR="00B24C25" w:rsidRPr="001216A7" w:rsidRDefault="00B24C25" w:rsidP="00DF167E">
            <w:pPr>
              <w:pStyle w:val="TAL"/>
            </w:pPr>
            <w:bookmarkStart w:id="123" w:name="_PERM_MCCTEMPBM_CRPT04320011___2" w:colFirst="2" w:colLast="2"/>
            <w:bookmarkStart w:id="124" w:name="_PERM_MCCTEMPBM_CRPT06300011___2" w:colFirst="2" w:colLast="2"/>
            <w:bookmarkStart w:id="125" w:name="_PERM_MCCTEMPBM_CRPT30290014___2" w:colFirst="2" w:colLast="2"/>
            <w:bookmarkStart w:id="126" w:name="_PERM_MCCTEMPBM_CRPT30650014___2" w:colFirst="2" w:colLast="2"/>
            <w:bookmarkStart w:id="127" w:name="_PERM_MCCTEMPBM_CRPT07930013___2" w:colFirst="2" w:colLast="2"/>
            <w:bookmarkStart w:id="128" w:name="_PERM_MCCTEMPBM_CRPT92220014___2" w:colFirst="2" w:colLast="2"/>
            <w:bookmarkStart w:id="129" w:name="_PERM_MCCTEMPBM_CRPT41150011___2" w:colFirst="2" w:colLast="2"/>
            <w:bookmarkStart w:id="130" w:name="_PERM_MCCTEMPBM_CRPT62960011___2" w:colFirst="2" w:colLast="2"/>
            <w:bookmarkEnd w:id="101"/>
            <w:bookmarkEnd w:id="102"/>
            <w:bookmarkEnd w:id="103"/>
            <w:bookmarkEnd w:id="104"/>
            <w:bookmarkEnd w:id="105"/>
            <w:bookmarkEnd w:id="106"/>
            <w:bookmarkEnd w:id="107"/>
            <w:bookmarkEnd w:id="108"/>
            <w:r w:rsidRPr="001216A7">
              <w:t>PLMN Operator Class</w:t>
            </w:r>
          </w:p>
        </w:tc>
        <w:tc>
          <w:tcPr>
            <w:tcW w:w="1051" w:type="dxa"/>
          </w:tcPr>
          <w:p w14:paraId="00B41ABD" w14:textId="77777777" w:rsidR="00B24C25" w:rsidRPr="001216A7" w:rsidRDefault="00B24C25" w:rsidP="00DF167E">
            <w:pPr>
              <w:pStyle w:val="TAC"/>
            </w:pPr>
            <w:r w:rsidRPr="001216A7">
              <w:t>O</w:t>
            </w:r>
          </w:p>
        </w:tc>
        <w:tc>
          <w:tcPr>
            <w:tcW w:w="6237" w:type="dxa"/>
          </w:tcPr>
          <w:p w14:paraId="187269AD" w14:textId="77777777" w:rsidR="00B24C25" w:rsidRPr="006850ED" w:rsidRDefault="00B24C25" w:rsidP="00DF167E">
            <w:pPr>
              <w:pStyle w:val="TAL"/>
            </w:pPr>
            <w:r w:rsidRPr="006850ED">
              <w:t xml:space="preserve">LCS client list: a list of one or more generic classes of LCS client that are allowed to locate the </w:t>
            </w:r>
            <w:proofErr w:type="gramStart"/>
            <w:r w:rsidRPr="006850ED">
              <w:t>particular UE</w:t>
            </w:r>
            <w:proofErr w:type="gramEnd"/>
            <w:r w:rsidRPr="006850ED">
              <w:t>. The following classes are distinguished:</w:t>
            </w:r>
          </w:p>
          <w:p w14:paraId="784CE158" w14:textId="77777777" w:rsidR="00B24C25" w:rsidRPr="006850ED" w:rsidRDefault="00B24C25" w:rsidP="00DF167E">
            <w:pPr>
              <w:pStyle w:val="TAL"/>
              <w:ind w:left="523" w:hanging="240"/>
            </w:pPr>
            <w:bookmarkStart w:id="131" w:name="_PERM_MCCTEMPBM_CRPT30290012___2"/>
            <w:r w:rsidRPr="006850ED">
              <w:t>-</w:t>
            </w:r>
            <w:r w:rsidRPr="006850ED">
              <w:tab/>
              <w:t>LCS client broadcasting location related information</w:t>
            </w:r>
          </w:p>
          <w:p w14:paraId="386DEDF5" w14:textId="77777777" w:rsidR="00B24C25" w:rsidRPr="006850ED" w:rsidRDefault="00B24C25" w:rsidP="00DF167E">
            <w:pPr>
              <w:pStyle w:val="TAL"/>
              <w:ind w:left="283"/>
            </w:pPr>
            <w:bookmarkStart w:id="132" w:name="_PERM_MCCTEMPBM_CRPT30290013___2"/>
            <w:bookmarkEnd w:id="131"/>
            <w:r w:rsidRPr="006850ED">
              <w:t>-</w:t>
            </w:r>
            <w:r w:rsidRPr="006850ED">
              <w:tab/>
              <w:t>O&amp;M LCS client in the HPLMN</w:t>
            </w:r>
          </w:p>
          <w:bookmarkEnd w:id="132"/>
          <w:p w14:paraId="6C4EB155" w14:textId="77777777" w:rsidR="00B24C25" w:rsidRPr="006850ED" w:rsidRDefault="00B24C25" w:rsidP="00DF167E">
            <w:pPr>
              <w:pStyle w:val="TAL"/>
              <w:ind w:left="523" w:hanging="240"/>
            </w:pPr>
            <w:r w:rsidRPr="006850ED">
              <w:t>-</w:t>
            </w:r>
            <w:r w:rsidRPr="006850ED">
              <w:tab/>
              <w:t>O&amp;M LCS client in the VPLMN</w:t>
            </w:r>
          </w:p>
          <w:p w14:paraId="21F60836" w14:textId="77777777" w:rsidR="00B24C25" w:rsidRPr="006850ED" w:rsidRDefault="00B24C25" w:rsidP="00DF167E">
            <w:pPr>
              <w:pStyle w:val="TAL"/>
              <w:ind w:left="523" w:hanging="240"/>
            </w:pPr>
            <w:r w:rsidRPr="006850ED">
              <w:t>-</w:t>
            </w:r>
            <w:r w:rsidRPr="006850ED">
              <w:tab/>
              <w:t>LCS client recording anonymous location information</w:t>
            </w:r>
          </w:p>
          <w:p w14:paraId="76A5BCAE" w14:textId="77777777" w:rsidR="00B24C25" w:rsidRPr="006850ED" w:rsidRDefault="00B24C25" w:rsidP="00DF167E">
            <w:pPr>
              <w:pStyle w:val="TAL"/>
              <w:ind w:left="523" w:hanging="240"/>
            </w:pPr>
            <w:r w:rsidRPr="006850ED">
              <w:t>-</w:t>
            </w:r>
            <w:r w:rsidRPr="006850ED">
              <w:tab/>
              <w:t xml:space="preserve">LCS Client supporting a bearer service, </w:t>
            </w:r>
            <w:proofErr w:type="gramStart"/>
            <w:r w:rsidRPr="006850ED">
              <w:t>teleservice</w:t>
            </w:r>
            <w:proofErr w:type="gramEnd"/>
            <w:r w:rsidRPr="006850ED">
              <w:t xml:space="preserve"> or supplementary service to the target UE</w:t>
            </w:r>
          </w:p>
          <w:p w14:paraId="4F4460D6" w14:textId="77777777" w:rsidR="00B24C25" w:rsidRPr="006850ED" w:rsidRDefault="00B24C25" w:rsidP="00DF167E">
            <w:pPr>
              <w:pStyle w:val="TAL"/>
              <w:ind w:left="523" w:hanging="240"/>
            </w:pPr>
            <w:r w:rsidRPr="006850ED">
              <w:t>-</w:t>
            </w:r>
            <w:r w:rsidRPr="006850ED">
              <w:tab/>
              <w:t>NWDAF in the HPLMN (when the UE is currently being served by the HPLMN)</w:t>
            </w:r>
          </w:p>
          <w:p w14:paraId="0D43D4E0" w14:textId="77777777" w:rsidR="00B24C25" w:rsidRPr="006850ED" w:rsidRDefault="00B24C25" w:rsidP="00DF167E">
            <w:pPr>
              <w:pStyle w:val="TAL"/>
              <w:ind w:left="523" w:hanging="240"/>
            </w:pPr>
            <w:r w:rsidRPr="006850ED">
              <w:t>-</w:t>
            </w:r>
            <w:r w:rsidRPr="006850ED">
              <w:tab/>
              <w:t>NWDAF in the VPLMN</w:t>
            </w:r>
          </w:p>
        </w:tc>
      </w:tr>
      <w:tr w:rsidR="00B24C25" w:rsidRPr="001216A7" w14:paraId="660B7576" w14:textId="77777777" w:rsidTr="00DF167E">
        <w:tc>
          <w:tcPr>
            <w:tcW w:w="2263" w:type="dxa"/>
          </w:tcPr>
          <w:p w14:paraId="04A2B04F" w14:textId="77777777" w:rsidR="00B24C25" w:rsidRPr="001216A7" w:rsidRDefault="00B24C25" w:rsidP="00DF167E">
            <w:pPr>
              <w:pStyle w:val="TAL"/>
            </w:pPr>
            <w:bookmarkStart w:id="133" w:name="_PERM_MCCTEMPBM_CRPT30290015___2" w:colFirst="2" w:colLast="2"/>
            <w:bookmarkStart w:id="134" w:name="_PERM_MCCTEMPBM_CRPT30650015___2" w:colFirst="2" w:colLast="2"/>
            <w:bookmarkStart w:id="135" w:name="_PERM_MCCTEMPBM_CRPT07930014___2" w:colFirst="2" w:colLast="2"/>
            <w:bookmarkStart w:id="136" w:name="_PERM_MCCTEMPBM_CRPT04320012___2" w:colFirst="2" w:colLast="2"/>
            <w:bookmarkStart w:id="137" w:name="_PERM_MCCTEMPBM_CRPT06300012___2" w:colFirst="2" w:colLast="2"/>
            <w:bookmarkEnd w:id="123"/>
            <w:bookmarkEnd w:id="124"/>
            <w:bookmarkEnd w:id="125"/>
            <w:bookmarkEnd w:id="126"/>
            <w:bookmarkEnd w:id="127"/>
            <w:r>
              <w:t>User Plane Connection between UE and LCS Client or AF</w:t>
            </w:r>
          </w:p>
        </w:tc>
        <w:tc>
          <w:tcPr>
            <w:tcW w:w="1051" w:type="dxa"/>
          </w:tcPr>
          <w:p w14:paraId="705276BA" w14:textId="77777777" w:rsidR="00B24C25" w:rsidRPr="001216A7" w:rsidRDefault="00B24C25" w:rsidP="00DF167E">
            <w:pPr>
              <w:pStyle w:val="TAC"/>
            </w:pPr>
            <w:r w:rsidRPr="001216A7">
              <w:t>O</w:t>
            </w:r>
          </w:p>
        </w:tc>
        <w:tc>
          <w:tcPr>
            <w:tcW w:w="6237" w:type="dxa"/>
          </w:tcPr>
          <w:p w14:paraId="26A1A7F8" w14:textId="77777777" w:rsidR="00B24C25" w:rsidRDefault="00B24C25" w:rsidP="00DF167E">
            <w:pPr>
              <w:pStyle w:val="TAL"/>
            </w:pPr>
            <w:r>
              <w:t>Indication of one of the following mutually exclusive global settings:</w:t>
            </w:r>
          </w:p>
          <w:p w14:paraId="22B5AC3D" w14:textId="77777777" w:rsidR="00B24C25" w:rsidRDefault="00B24C25" w:rsidP="00DF167E">
            <w:pPr>
              <w:pStyle w:val="TAL"/>
              <w:ind w:left="523" w:hanging="240"/>
            </w:pPr>
            <w:r>
              <w:t>-</w:t>
            </w:r>
            <w:r>
              <w:tab/>
              <w:t>UE is allowed to report periodic or triggered location events via user plane to an LCS Client or AF</w:t>
            </w:r>
          </w:p>
          <w:p w14:paraId="2E9D5D27" w14:textId="77777777" w:rsidR="00B24C25" w:rsidRPr="001216A7" w:rsidRDefault="00B24C25" w:rsidP="00DF167E">
            <w:pPr>
              <w:pStyle w:val="TAL"/>
              <w:ind w:left="523" w:hanging="240"/>
            </w:pPr>
            <w:r>
              <w:t>-</w:t>
            </w:r>
            <w:r>
              <w:tab/>
              <w:t>UE is not allowed to report periodic or triggered location events via user plane to an LCS Client or AF (default)</w:t>
            </w:r>
          </w:p>
        </w:tc>
      </w:tr>
      <w:bookmarkEnd w:id="133"/>
      <w:bookmarkEnd w:id="134"/>
      <w:bookmarkEnd w:id="135"/>
      <w:tr w:rsidR="00B24C25" w:rsidRPr="001216A7" w14:paraId="34F34807" w14:textId="77777777" w:rsidTr="00DF167E">
        <w:tc>
          <w:tcPr>
            <w:tcW w:w="2263" w:type="dxa"/>
          </w:tcPr>
          <w:p w14:paraId="60A616F8" w14:textId="77777777" w:rsidR="00B24C25" w:rsidRDefault="00B24C25" w:rsidP="00DF167E">
            <w:pPr>
              <w:pStyle w:val="TAL"/>
            </w:pPr>
            <w:r>
              <w:t>Event report expected area</w:t>
            </w:r>
          </w:p>
        </w:tc>
        <w:tc>
          <w:tcPr>
            <w:tcW w:w="1051" w:type="dxa"/>
          </w:tcPr>
          <w:p w14:paraId="5ECBFF89" w14:textId="77777777" w:rsidR="00B24C25" w:rsidRPr="001216A7" w:rsidRDefault="00B24C25" w:rsidP="00DF167E">
            <w:pPr>
              <w:pStyle w:val="TAC"/>
            </w:pPr>
            <w:r w:rsidRPr="001216A7">
              <w:t>O</w:t>
            </w:r>
          </w:p>
        </w:tc>
        <w:tc>
          <w:tcPr>
            <w:tcW w:w="6237" w:type="dxa"/>
          </w:tcPr>
          <w:p w14:paraId="531703A2" w14:textId="77777777" w:rsidR="00B24C25" w:rsidRDefault="00B24C25" w:rsidP="00DF167E">
            <w:pPr>
              <w:pStyle w:val="TAL"/>
            </w:pPr>
            <w:r>
              <w:t>Presents a geographical area generated by UE, which is used by GMLC to determine event report allowed area for the UE</w:t>
            </w:r>
          </w:p>
        </w:tc>
      </w:tr>
      <w:tr w:rsidR="00B24C25" w:rsidRPr="001216A7" w14:paraId="42C03A68" w14:textId="77777777" w:rsidTr="00DF167E">
        <w:tc>
          <w:tcPr>
            <w:tcW w:w="2263" w:type="dxa"/>
          </w:tcPr>
          <w:p w14:paraId="741EF6C7" w14:textId="77777777" w:rsidR="00B24C25" w:rsidRDefault="00B24C25" w:rsidP="00DF167E">
            <w:pPr>
              <w:pStyle w:val="TAL"/>
            </w:pPr>
            <w:bookmarkStart w:id="138" w:name="_PERM_MCCTEMPBM_CRPT30290016___2" w:colFirst="2" w:colLast="2"/>
            <w:bookmarkStart w:id="139" w:name="_PERM_MCCTEMPBM_CRPT30650016___2" w:colFirst="2" w:colLast="2"/>
            <w:bookmarkStart w:id="140" w:name="_PERM_MCCTEMPBM_CRPT07930015___2" w:colFirst="2" w:colLast="2"/>
            <w:r>
              <w:lastRenderedPageBreak/>
              <w:t>Area usage indication</w:t>
            </w:r>
          </w:p>
        </w:tc>
        <w:tc>
          <w:tcPr>
            <w:tcW w:w="1051" w:type="dxa"/>
          </w:tcPr>
          <w:p w14:paraId="62EE2002" w14:textId="77777777" w:rsidR="00B24C25" w:rsidRPr="001216A7" w:rsidRDefault="00B24C25" w:rsidP="00DF167E">
            <w:pPr>
              <w:pStyle w:val="TAC"/>
            </w:pPr>
            <w:r w:rsidRPr="001216A7">
              <w:t>O</w:t>
            </w:r>
          </w:p>
        </w:tc>
        <w:tc>
          <w:tcPr>
            <w:tcW w:w="6237" w:type="dxa"/>
          </w:tcPr>
          <w:p w14:paraId="644EE655" w14:textId="77777777" w:rsidR="00B24C25" w:rsidRDefault="00B24C25" w:rsidP="00DF167E">
            <w:pPr>
              <w:pStyle w:val="TAL"/>
            </w:pPr>
            <w:r>
              <w:t>Indication of one of the following mutually exclusive global settings on using event report allowed area:</w:t>
            </w:r>
          </w:p>
          <w:p w14:paraId="41E74383" w14:textId="77777777" w:rsidR="00B24C25" w:rsidRDefault="00B24C25" w:rsidP="00DF167E">
            <w:pPr>
              <w:pStyle w:val="TAL"/>
              <w:ind w:left="523" w:hanging="240"/>
            </w:pPr>
            <w:r>
              <w:t>-</w:t>
            </w:r>
            <w:r>
              <w:tab/>
              <w:t>Inside reporting (default)</w:t>
            </w:r>
          </w:p>
          <w:p w14:paraId="6015E35C" w14:textId="77777777" w:rsidR="00B24C25" w:rsidRDefault="00B24C25" w:rsidP="00DF167E">
            <w:pPr>
              <w:pStyle w:val="TAL"/>
              <w:ind w:left="523" w:hanging="240"/>
            </w:pPr>
            <w:r>
              <w:t>-</w:t>
            </w:r>
            <w:r>
              <w:tab/>
              <w:t>Outside reporting</w:t>
            </w:r>
          </w:p>
        </w:tc>
      </w:tr>
      <w:bookmarkEnd w:id="138"/>
      <w:bookmarkEnd w:id="139"/>
      <w:bookmarkEnd w:id="140"/>
      <w:tr w:rsidR="00B24C25" w:rsidRPr="001216A7" w14:paraId="37239DB2" w14:textId="77777777" w:rsidTr="00DF167E">
        <w:tc>
          <w:tcPr>
            <w:tcW w:w="2263" w:type="dxa"/>
          </w:tcPr>
          <w:p w14:paraId="638D7687" w14:textId="77777777" w:rsidR="00B24C25" w:rsidRDefault="00B24C25" w:rsidP="00DF167E">
            <w:pPr>
              <w:pStyle w:val="TAL"/>
            </w:pPr>
            <w:r>
              <w:t>GMLC address list</w:t>
            </w:r>
          </w:p>
        </w:tc>
        <w:tc>
          <w:tcPr>
            <w:tcW w:w="1051" w:type="dxa"/>
          </w:tcPr>
          <w:p w14:paraId="45091593" w14:textId="77777777" w:rsidR="00B24C25" w:rsidRPr="001216A7" w:rsidRDefault="00B24C25" w:rsidP="00DF167E">
            <w:pPr>
              <w:pStyle w:val="TAC"/>
            </w:pPr>
            <w:r w:rsidRPr="001216A7">
              <w:t>O</w:t>
            </w:r>
          </w:p>
        </w:tc>
        <w:tc>
          <w:tcPr>
            <w:tcW w:w="6237" w:type="dxa"/>
          </w:tcPr>
          <w:p w14:paraId="088D7DE6" w14:textId="77777777" w:rsidR="00B24C25" w:rsidRDefault="00B24C25" w:rsidP="00DF167E">
            <w:pPr>
              <w:pStyle w:val="TAL"/>
            </w:pPr>
            <w:r>
              <w:t>Addresses of GMLC located in local network(s) which are allowed to be used for the UE positioning</w:t>
            </w:r>
          </w:p>
        </w:tc>
      </w:tr>
      <w:bookmarkEnd w:id="128"/>
      <w:bookmarkEnd w:id="129"/>
      <w:bookmarkEnd w:id="130"/>
      <w:bookmarkEnd w:id="136"/>
      <w:bookmarkEnd w:id="137"/>
    </w:tbl>
    <w:p w14:paraId="6C6597E5" w14:textId="77777777" w:rsidR="00B24C25" w:rsidRPr="008D578F" w:rsidRDefault="00B24C25" w:rsidP="00B24C25"/>
    <w:p w14:paraId="03D65B66" w14:textId="77777777" w:rsidR="003973E8" w:rsidRPr="001216A7" w:rsidRDefault="003973E8" w:rsidP="003973E8">
      <w:r w:rsidRPr="001216A7">
        <w:t>The Mobile Originating data is defined in table 7.1-</w:t>
      </w:r>
      <w:r>
        <w:t>2</w:t>
      </w:r>
      <w:r w:rsidRPr="001216A7">
        <w:t xml:space="preserve"> containing the LCS MO-LR services that a UE can receive.</w:t>
      </w:r>
    </w:p>
    <w:p w14:paraId="517D17BF" w14:textId="77777777" w:rsidR="003973E8" w:rsidRPr="001216A7" w:rsidRDefault="003973E8" w:rsidP="003973E8">
      <w:pPr>
        <w:pStyle w:val="TH"/>
      </w:pPr>
      <w:bookmarkStart w:id="141" w:name="_CRTable7_12"/>
      <w:r w:rsidRPr="001216A7">
        <w:t xml:space="preserve">Table </w:t>
      </w:r>
      <w:bookmarkEnd w:id="141"/>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3973E8" w:rsidRPr="001216A7" w14:paraId="1F37CE65" w14:textId="77777777" w:rsidTr="00A530F4">
        <w:trPr>
          <w:jc w:val="center"/>
        </w:trPr>
        <w:tc>
          <w:tcPr>
            <w:tcW w:w="2223" w:type="dxa"/>
          </w:tcPr>
          <w:p w14:paraId="4704D3FE" w14:textId="77777777" w:rsidR="003973E8" w:rsidRPr="001216A7" w:rsidRDefault="003973E8" w:rsidP="00A530F4">
            <w:pPr>
              <w:pStyle w:val="TAH"/>
            </w:pPr>
            <w:r w:rsidRPr="001216A7">
              <w:t>MO-LR Data</w:t>
            </w:r>
          </w:p>
        </w:tc>
        <w:tc>
          <w:tcPr>
            <w:tcW w:w="993" w:type="dxa"/>
          </w:tcPr>
          <w:p w14:paraId="1F458B1F" w14:textId="77777777" w:rsidR="003973E8" w:rsidRPr="001216A7" w:rsidRDefault="003973E8" w:rsidP="00A530F4">
            <w:pPr>
              <w:pStyle w:val="TAH"/>
            </w:pPr>
            <w:r w:rsidRPr="001216A7">
              <w:t>Presence</w:t>
            </w:r>
          </w:p>
        </w:tc>
        <w:tc>
          <w:tcPr>
            <w:tcW w:w="6335" w:type="dxa"/>
          </w:tcPr>
          <w:p w14:paraId="49F6E18E" w14:textId="77777777" w:rsidR="003973E8" w:rsidRPr="001216A7" w:rsidRDefault="003973E8" w:rsidP="00A530F4">
            <w:pPr>
              <w:pStyle w:val="TAH"/>
            </w:pPr>
            <w:r w:rsidRPr="001216A7">
              <w:t xml:space="preserve">UDM data </w:t>
            </w:r>
          </w:p>
        </w:tc>
      </w:tr>
      <w:tr w:rsidR="003973E8" w:rsidRPr="001216A7" w14:paraId="615D51A6" w14:textId="77777777" w:rsidTr="00A530F4">
        <w:trPr>
          <w:jc w:val="center"/>
        </w:trPr>
        <w:tc>
          <w:tcPr>
            <w:tcW w:w="2223" w:type="dxa"/>
          </w:tcPr>
          <w:p w14:paraId="3AF5A8F2" w14:textId="77777777" w:rsidR="003973E8" w:rsidRPr="001216A7" w:rsidRDefault="003973E8" w:rsidP="00A530F4">
            <w:pPr>
              <w:pStyle w:val="TAL"/>
            </w:pPr>
            <w:bookmarkStart w:id="142" w:name="_PERM_MCCTEMPBM_CRPT92220016___2" w:colFirst="2" w:colLast="2"/>
            <w:bookmarkStart w:id="143" w:name="_PERM_MCCTEMPBM_CRPT41150012___2" w:colFirst="2" w:colLast="2"/>
            <w:bookmarkStart w:id="144" w:name="_PERM_MCCTEMPBM_CRPT62960012___2" w:colFirst="2" w:colLast="2"/>
            <w:bookmarkStart w:id="145" w:name="_PERM_MCCTEMPBM_CRPT04320013___2" w:colFirst="2" w:colLast="2"/>
            <w:bookmarkStart w:id="146" w:name="_PERM_MCCTEMPBM_CRPT06300013___2" w:colFirst="2" w:colLast="2"/>
            <w:bookmarkStart w:id="147" w:name="_PERM_MCCTEMPBM_CRPT30290017___2" w:colFirst="2" w:colLast="2"/>
            <w:bookmarkStart w:id="148" w:name="_PERM_MCCTEMPBM_CRPT30650017___2" w:colFirst="2" w:colLast="2"/>
            <w:bookmarkStart w:id="149" w:name="_PERM_MCCTEMPBM_CRPT07930016___2" w:colFirst="2" w:colLast="2"/>
            <w:r w:rsidRPr="001216A7">
              <w:t>Mobile Originated data</w:t>
            </w:r>
          </w:p>
        </w:tc>
        <w:tc>
          <w:tcPr>
            <w:tcW w:w="993" w:type="dxa"/>
          </w:tcPr>
          <w:p w14:paraId="7D5F24DA" w14:textId="77777777" w:rsidR="003973E8" w:rsidRPr="001216A7" w:rsidRDefault="003973E8" w:rsidP="00A530F4">
            <w:pPr>
              <w:pStyle w:val="TAC"/>
            </w:pPr>
            <w:r w:rsidRPr="001216A7">
              <w:t>M</w:t>
            </w:r>
          </w:p>
          <w:p w14:paraId="4615B056" w14:textId="77777777" w:rsidR="003973E8" w:rsidRPr="001216A7" w:rsidRDefault="003973E8" w:rsidP="00A530F4">
            <w:pPr>
              <w:pStyle w:val="TAC"/>
            </w:pPr>
          </w:p>
          <w:p w14:paraId="491AB7DF" w14:textId="77777777" w:rsidR="003973E8" w:rsidRPr="001216A7" w:rsidRDefault="003973E8" w:rsidP="00A530F4">
            <w:pPr>
              <w:pStyle w:val="TAC"/>
              <w:jc w:val="left"/>
            </w:pPr>
          </w:p>
        </w:tc>
        <w:tc>
          <w:tcPr>
            <w:tcW w:w="6335" w:type="dxa"/>
          </w:tcPr>
          <w:p w14:paraId="210CBDAE" w14:textId="77777777" w:rsidR="003973E8" w:rsidRPr="001216A7" w:rsidRDefault="003973E8" w:rsidP="00A530F4">
            <w:pPr>
              <w:pStyle w:val="TAL"/>
            </w:pPr>
            <w:r w:rsidRPr="001216A7">
              <w:t>List of MO-LR services allowed for a UE subscriber:</w:t>
            </w:r>
          </w:p>
          <w:p w14:paraId="00D5839F" w14:textId="77777777" w:rsidR="003973E8" w:rsidRPr="001216A7" w:rsidRDefault="003973E8" w:rsidP="00A530F4">
            <w:pPr>
              <w:pStyle w:val="TAL"/>
              <w:ind w:left="523" w:hanging="240"/>
            </w:pPr>
            <w:r w:rsidRPr="001216A7">
              <w:t>-</w:t>
            </w:r>
            <w:r w:rsidRPr="001216A7">
              <w:tab/>
              <w:t>Basic Self Location (UE can receive its own location)</w:t>
            </w:r>
            <w:r>
              <w:t>.</w:t>
            </w:r>
          </w:p>
          <w:p w14:paraId="1A272236" w14:textId="77777777" w:rsidR="003973E8" w:rsidRPr="001216A7" w:rsidRDefault="003973E8" w:rsidP="00A530F4">
            <w:pPr>
              <w:pStyle w:val="TAL"/>
              <w:ind w:left="523" w:hanging="240"/>
            </w:pPr>
            <w:r w:rsidRPr="001216A7">
              <w:t>-</w:t>
            </w:r>
            <w:r w:rsidRPr="001216A7">
              <w:tab/>
              <w:t>Autonomous Self Location (UE can receive location assistance data)</w:t>
            </w:r>
            <w:r>
              <w:t>.</w:t>
            </w:r>
          </w:p>
          <w:p w14:paraId="6A5834FA" w14:textId="77777777" w:rsidR="003973E8" w:rsidRDefault="003973E8" w:rsidP="00A530F4">
            <w:pPr>
              <w:pStyle w:val="TAL"/>
              <w:ind w:left="523" w:hanging="240"/>
            </w:pPr>
            <w:r w:rsidRPr="001216A7">
              <w:t>-</w:t>
            </w:r>
            <w:r w:rsidRPr="001216A7">
              <w:tab/>
              <w:t>Transfer to Third Party</w:t>
            </w:r>
            <w:r>
              <w:t>.</w:t>
            </w:r>
          </w:p>
          <w:p w14:paraId="54F54B79" w14:textId="77777777" w:rsidR="003973E8" w:rsidRPr="001216A7" w:rsidRDefault="003973E8" w:rsidP="00A530F4">
            <w:pPr>
              <w:pStyle w:val="TAL"/>
              <w:ind w:left="523" w:hanging="240"/>
            </w:pPr>
            <w:r>
              <w:t>-</w:t>
            </w:r>
            <w:r>
              <w:tab/>
              <w:t>Ranging/SL Positioning exposure service (UE can receive Ranging/SL positioning result related to other UE subscribers).</w:t>
            </w:r>
          </w:p>
        </w:tc>
      </w:tr>
      <w:bookmarkEnd w:id="142"/>
      <w:bookmarkEnd w:id="143"/>
      <w:bookmarkEnd w:id="144"/>
      <w:bookmarkEnd w:id="145"/>
      <w:bookmarkEnd w:id="146"/>
      <w:bookmarkEnd w:id="147"/>
      <w:bookmarkEnd w:id="148"/>
      <w:bookmarkEnd w:id="149"/>
      <w:tr w:rsidR="003973E8" w:rsidRPr="001216A7" w14:paraId="6539FAC9" w14:textId="77777777" w:rsidTr="00A530F4">
        <w:trPr>
          <w:jc w:val="center"/>
        </w:trPr>
        <w:tc>
          <w:tcPr>
            <w:tcW w:w="2223" w:type="dxa"/>
          </w:tcPr>
          <w:p w14:paraId="54122E56" w14:textId="77777777" w:rsidR="003973E8" w:rsidRPr="001216A7" w:rsidRDefault="003973E8" w:rsidP="00A530F4">
            <w:pPr>
              <w:pStyle w:val="TAL"/>
            </w:pPr>
            <w:r>
              <w:t>List of Assistance Data Types for MO-LR</w:t>
            </w:r>
          </w:p>
        </w:tc>
        <w:tc>
          <w:tcPr>
            <w:tcW w:w="993" w:type="dxa"/>
          </w:tcPr>
          <w:p w14:paraId="58887BB2" w14:textId="77777777" w:rsidR="003973E8" w:rsidRPr="001216A7" w:rsidRDefault="003973E8" w:rsidP="00A530F4">
            <w:pPr>
              <w:pStyle w:val="TAC"/>
            </w:pPr>
            <w:r>
              <w:t>O</w:t>
            </w:r>
          </w:p>
        </w:tc>
        <w:tc>
          <w:tcPr>
            <w:tcW w:w="6335" w:type="dxa"/>
          </w:tcPr>
          <w:p w14:paraId="06FE4F6F" w14:textId="77777777" w:rsidR="003973E8" w:rsidRPr="001216A7" w:rsidRDefault="003973E8" w:rsidP="00A530F4">
            <w:pPr>
              <w:pStyle w:val="TAL"/>
            </w:pPr>
            <w:r>
              <w:t>A list of one or more types of location assistance data that may be provided to the UE in the MO-LR procedure.</w:t>
            </w:r>
          </w:p>
        </w:tc>
      </w:tr>
    </w:tbl>
    <w:p w14:paraId="7C56EA53" w14:textId="77777777" w:rsidR="003973E8" w:rsidRPr="001216A7" w:rsidRDefault="003973E8" w:rsidP="003973E8">
      <w:pPr>
        <w:rPr>
          <w:lang w:eastAsia="zh-CN"/>
        </w:rPr>
      </w:pPr>
    </w:p>
    <w:p w14:paraId="2D687547" w14:textId="77777777" w:rsidR="003973E8" w:rsidRPr="001216A7" w:rsidRDefault="003973E8" w:rsidP="003973E8">
      <w:pPr>
        <w:rPr>
          <w:lang w:eastAsia="zh-CN"/>
        </w:rPr>
      </w:pPr>
      <w:r>
        <w:rPr>
          <w:lang w:eastAsia="zh-CN"/>
        </w:rPr>
        <w:t>The LCS broadcasting data is defined in table 7.1-3 containing a list of assistance data types for which ciphering keys should be provided to the UE if requested by the UE.</w:t>
      </w:r>
    </w:p>
    <w:p w14:paraId="05C3F336" w14:textId="77777777" w:rsidR="00B24C25" w:rsidRPr="001216A7" w:rsidRDefault="00B24C25" w:rsidP="00B24C25">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5414CAB7" w14:textId="77777777" w:rsidTr="00DF167E">
        <w:trPr>
          <w:jc w:val="center"/>
        </w:trPr>
        <w:tc>
          <w:tcPr>
            <w:tcW w:w="2223" w:type="dxa"/>
          </w:tcPr>
          <w:p w14:paraId="49560DE6" w14:textId="77777777" w:rsidR="00B24C25" w:rsidRPr="001216A7" w:rsidRDefault="00B24C25" w:rsidP="00DF167E">
            <w:pPr>
              <w:pStyle w:val="TAH"/>
            </w:pPr>
            <w:r>
              <w:t>Broadcasting Data</w:t>
            </w:r>
          </w:p>
        </w:tc>
        <w:tc>
          <w:tcPr>
            <w:tcW w:w="1091" w:type="dxa"/>
          </w:tcPr>
          <w:p w14:paraId="055FFBA3" w14:textId="77777777" w:rsidR="00B24C25" w:rsidRPr="001216A7" w:rsidRDefault="00B24C25" w:rsidP="00DF167E">
            <w:pPr>
              <w:pStyle w:val="TAH"/>
            </w:pPr>
            <w:r w:rsidRPr="001216A7">
              <w:t>Presence</w:t>
            </w:r>
          </w:p>
        </w:tc>
        <w:tc>
          <w:tcPr>
            <w:tcW w:w="6237" w:type="dxa"/>
          </w:tcPr>
          <w:p w14:paraId="4E454FD7" w14:textId="77777777" w:rsidR="00B24C25" w:rsidRPr="001216A7" w:rsidRDefault="00B24C25" w:rsidP="00DF167E">
            <w:pPr>
              <w:pStyle w:val="TAH"/>
            </w:pPr>
            <w:r>
              <w:t>Description</w:t>
            </w:r>
          </w:p>
        </w:tc>
      </w:tr>
      <w:tr w:rsidR="00B24C25" w:rsidRPr="001216A7" w14:paraId="66273DAE" w14:textId="77777777" w:rsidTr="00DF167E">
        <w:trPr>
          <w:jc w:val="center"/>
        </w:trPr>
        <w:tc>
          <w:tcPr>
            <w:tcW w:w="2223" w:type="dxa"/>
          </w:tcPr>
          <w:p w14:paraId="3CB19FA1" w14:textId="77777777" w:rsidR="00B24C25" w:rsidRPr="001216A7" w:rsidRDefault="00B24C25" w:rsidP="00DF167E">
            <w:pPr>
              <w:pStyle w:val="TAL"/>
            </w:pPr>
            <w:r>
              <w:t>List of Assistance Data Types</w:t>
            </w:r>
          </w:p>
        </w:tc>
        <w:tc>
          <w:tcPr>
            <w:tcW w:w="1091" w:type="dxa"/>
          </w:tcPr>
          <w:p w14:paraId="0545B277" w14:textId="77777777" w:rsidR="00B24C25" w:rsidRPr="001216A7" w:rsidRDefault="00B24C25" w:rsidP="00DF167E">
            <w:pPr>
              <w:pStyle w:val="TAC"/>
            </w:pPr>
            <w:r>
              <w:t>O</w:t>
            </w:r>
          </w:p>
        </w:tc>
        <w:tc>
          <w:tcPr>
            <w:tcW w:w="6237" w:type="dxa"/>
          </w:tcPr>
          <w:p w14:paraId="5DDC43F0" w14:textId="77777777" w:rsidR="00B24C25" w:rsidRPr="001216A7" w:rsidRDefault="00B24C25" w:rsidP="00DF167E">
            <w:pPr>
              <w:pStyle w:val="TAL"/>
            </w:pPr>
            <w:r>
              <w:t>A list of one or more types of location assistance data for which ciphering keys should be provided to the UE if requested by the UE when the assistance data is broadcast using ciphering.</w:t>
            </w:r>
          </w:p>
        </w:tc>
      </w:tr>
    </w:tbl>
    <w:p w14:paraId="0A7620D8" w14:textId="77777777" w:rsidR="00B24C25" w:rsidRPr="001216A7" w:rsidRDefault="00B24C25" w:rsidP="00B24C25">
      <w:pPr>
        <w:rPr>
          <w:lang w:eastAsia="zh-CN"/>
        </w:rPr>
      </w:pPr>
    </w:p>
    <w:p w14:paraId="70D6AFC5" w14:textId="77777777" w:rsidR="00B24C25" w:rsidRPr="001216A7" w:rsidRDefault="00B24C25" w:rsidP="00B24C25">
      <w:pPr>
        <w:rPr>
          <w:lang w:eastAsia="zh-CN"/>
        </w:rPr>
      </w:pPr>
      <w:r>
        <w:rPr>
          <w:lang w:eastAsia="zh-CN"/>
        </w:rPr>
        <w:t>Other UE LCS subscriber data is defined in table 7.1-4 containing UE's subscription data related with LCS.</w:t>
      </w:r>
    </w:p>
    <w:p w14:paraId="77220655" w14:textId="77777777" w:rsidR="00B24C25" w:rsidRPr="001216A7" w:rsidRDefault="00B24C25" w:rsidP="00B24C25">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21486FB9" w14:textId="77777777" w:rsidTr="00DF167E">
        <w:trPr>
          <w:jc w:val="center"/>
        </w:trPr>
        <w:tc>
          <w:tcPr>
            <w:tcW w:w="2223" w:type="dxa"/>
          </w:tcPr>
          <w:p w14:paraId="6F59EF20" w14:textId="77777777" w:rsidR="00B24C25" w:rsidRPr="001216A7" w:rsidRDefault="00B24C25" w:rsidP="00DF167E">
            <w:pPr>
              <w:pStyle w:val="TAH"/>
            </w:pPr>
            <w:r>
              <w:t>UE LCS subscriber data</w:t>
            </w:r>
          </w:p>
        </w:tc>
        <w:tc>
          <w:tcPr>
            <w:tcW w:w="1091" w:type="dxa"/>
          </w:tcPr>
          <w:p w14:paraId="68378F64" w14:textId="77777777" w:rsidR="00B24C25" w:rsidRPr="001216A7" w:rsidRDefault="00B24C25" w:rsidP="00DF167E">
            <w:pPr>
              <w:pStyle w:val="TAH"/>
            </w:pPr>
            <w:r w:rsidRPr="001216A7">
              <w:t>Presence</w:t>
            </w:r>
          </w:p>
        </w:tc>
        <w:tc>
          <w:tcPr>
            <w:tcW w:w="6237" w:type="dxa"/>
          </w:tcPr>
          <w:p w14:paraId="3684D768" w14:textId="77777777" w:rsidR="00B24C25" w:rsidRPr="001216A7" w:rsidRDefault="00B24C25" w:rsidP="00DF167E">
            <w:pPr>
              <w:pStyle w:val="TAH"/>
            </w:pPr>
            <w:r>
              <w:t>Description</w:t>
            </w:r>
          </w:p>
        </w:tc>
      </w:tr>
      <w:tr w:rsidR="00B24C25" w:rsidRPr="001216A7" w14:paraId="3C2B2DC7" w14:textId="77777777" w:rsidTr="00DF167E">
        <w:trPr>
          <w:jc w:val="center"/>
        </w:trPr>
        <w:tc>
          <w:tcPr>
            <w:tcW w:w="2223" w:type="dxa"/>
          </w:tcPr>
          <w:p w14:paraId="72F2D5DC" w14:textId="77777777" w:rsidR="00B24C25" w:rsidRPr="001216A7" w:rsidRDefault="00B24C25" w:rsidP="00DF167E">
            <w:pPr>
              <w:pStyle w:val="TAL"/>
            </w:pPr>
            <w:r>
              <w:t>PRU indication</w:t>
            </w:r>
          </w:p>
        </w:tc>
        <w:tc>
          <w:tcPr>
            <w:tcW w:w="1091" w:type="dxa"/>
          </w:tcPr>
          <w:p w14:paraId="690347F7" w14:textId="77777777" w:rsidR="00B24C25" w:rsidRPr="001216A7" w:rsidRDefault="00B24C25" w:rsidP="00DF167E">
            <w:pPr>
              <w:pStyle w:val="TAC"/>
            </w:pPr>
            <w:r w:rsidRPr="001216A7">
              <w:t>O</w:t>
            </w:r>
          </w:p>
        </w:tc>
        <w:tc>
          <w:tcPr>
            <w:tcW w:w="6237" w:type="dxa"/>
          </w:tcPr>
          <w:p w14:paraId="3DECB010" w14:textId="77777777" w:rsidR="00B24C25" w:rsidRPr="001216A7" w:rsidRDefault="00B24C25" w:rsidP="00DF167E">
            <w:pPr>
              <w:pStyle w:val="TAL"/>
            </w:pPr>
            <w:r>
              <w:t>When present, it is used to indicate that the UE is allowed to serve as a PRU.</w:t>
            </w:r>
          </w:p>
        </w:tc>
      </w:tr>
      <w:tr w:rsidR="00B24C25" w:rsidRPr="001216A7" w14:paraId="6A6D5ED0" w14:textId="77777777" w:rsidTr="00DF167E">
        <w:trPr>
          <w:jc w:val="center"/>
        </w:trPr>
        <w:tc>
          <w:tcPr>
            <w:tcW w:w="2223" w:type="dxa"/>
          </w:tcPr>
          <w:p w14:paraId="5F880E92" w14:textId="77777777" w:rsidR="00B24C25" w:rsidRDefault="00B24C25" w:rsidP="00DF167E">
            <w:pPr>
              <w:pStyle w:val="TAL"/>
            </w:pPr>
            <w:r>
              <w:t>LPHAP indication</w:t>
            </w:r>
          </w:p>
        </w:tc>
        <w:tc>
          <w:tcPr>
            <w:tcW w:w="1091" w:type="dxa"/>
          </w:tcPr>
          <w:p w14:paraId="01A3EABC" w14:textId="77777777" w:rsidR="00B24C25" w:rsidRPr="001216A7" w:rsidRDefault="00B24C25" w:rsidP="00DF167E">
            <w:pPr>
              <w:pStyle w:val="TAC"/>
            </w:pPr>
            <w:r w:rsidRPr="001216A7">
              <w:t>O</w:t>
            </w:r>
          </w:p>
        </w:tc>
        <w:tc>
          <w:tcPr>
            <w:tcW w:w="6237" w:type="dxa"/>
          </w:tcPr>
          <w:p w14:paraId="0870CCCC" w14:textId="77777777" w:rsidR="00B24C25" w:rsidRPr="001216A7" w:rsidRDefault="00B24C25" w:rsidP="00DF167E">
            <w:pPr>
              <w:pStyle w:val="TAL"/>
            </w:pPr>
            <w:r>
              <w:t>When present, it indicates a UE requires low power and high accuracy positioning.</w:t>
            </w:r>
          </w:p>
        </w:tc>
      </w:tr>
      <w:tr w:rsidR="00B24C25" w:rsidRPr="001216A7" w14:paraId="0FCA8B31" w14:textId="77777777" w:rsidTr="00DF167E">
        <w:trPr>
          <w:jc w:val="center"/>
        </w:trPr>
        <w:tc>
          <w:tcPr>
            <w:tcW w:w="2223" w:type="dxa"/>
          </w:tcPr>
          <w:p w14:paraId="00DB3974" w14:textId="77777777" w:rsidR="00B24C25" w:rsidRDefault="00B24C25" w:rsidP="00DF167E">
            <w:pPr>
              <w:pStyle w:val="TAL"/>
            </w:pPr>
            <w:r>
              <w:t>LMF ID</w:t>
            </w:r>
          </w:p>
        </w:tc>
        <w:tc>
          <w:tcPr>
            <w:tcW w:w="1091" w:type="dxa"/>
          </w:tcPr>
          <w:p w14:paraId="7537D7E0" w14:textId="77777777" w:rsidR="00B24C25" w:rsidRPr="001216A7" w:rsidRDefault="00B24C25" w:rsidP="00DF167E">
            <w:pPr>
              <w:pStyle w:val="TAC"/>
            </w:pPr>
            <w:r w:rsidRPr="001216A7">
              <w:t>O</w:t>
            </w:r>
          </w:p>
        </w:tc>
        <w:tc>
          <w:tcPr>
            <w:tcW w:w="6237" w:type="dxa"/>
          </w:tcPr>
          <w:p w14:paraId="7A61AA2D" w14:textId="77777777" w:rsidR="00B24C25" w:rsidRPr="001216A7" w:rsidRDefault="00B24C25" w:rsidP="00DF167E">
            <w:pPr>
              <w:pStyle w:val="TAL"/>
            </w:pPr>
            <w:r>
              <w:t>An LMF ID which presents an LMF deployed in local network to support location service for the UE.</w:t>
            </w:r>
          </w:p>
        </w:tc>
      </w:tr>
      <w:tr w:rsidR="00B24C25" w:rsidRPr="001216A7" w14:paraId="3F03C369" w14:textId="77777777" w:rsidTr="00DF167E">
        <w:trPr>
          <w:jc w:val="center"/>
        </w:trPr>
        <w:tc>
          <w:tcPr>
            <w:tcW w:w="2223" w:type="dxa"/>
          </w:tcPr>
          <w:p w14:paraId="684AA09A" w14:textId="77777777" w:rsidR="00B24C25" w:rsidRDefault="00B24C25" w:rsidP="00DF167E">
            <w:pPr>
              <w:pStyle w:val="TAL"/>
            </w:pPr>
            <w:r>
              <w:t>Indication of user plane positioning between UE and LMF</w:t>
            </w:r>
          </w:p>
        </w:tc>
        <w:tc>
          <w:tcPr>
            <w:tcW w:w="1091" w:type="dxa"/>
          </w:tcPr>
          <w:p w14:paraId="120030EE" w14:textId="77777777" w:rsidR="00B24C25" w:rsidRPr="001216A7" w:rsidRDefault="00B24C25" w:rsidP="00DF167E">
            <w:pPr>
              <w:pStyle w:val="TAC"/>
            </w:pPr>
            <w:r w:rsidRPr="001216A7">
              <w:t>O</w:t>
            </w:r>
          </w:p>
        </w:tc>
        <w:tc>
          <w:tcPr>
            <w:tcW w:w="6237" w:type="dxa"/>
          </w:tcPr>
          <w:p w14:paraId="2C61CD0A" w14:textId="77777777" w:rsidR="00B24C25" w:rsidRDefault="00B24C25" w:rsidP="00DF167E">
            <w:pPr>
              <w:pStyle w:val="TAL"/>
            </w:pPr>
            <w:r>
              <w:t>When present, it indicates that the UE is allowed to use the user plane positioning between UE and LMF.</w:t>
            </w:r>
          </w:p>
        </w:tc>
      </w:tr>
      <w:bookmarkEnd w:id="3"/>
    </w:tbl>
    <w:p w14:paraId="3EF80598" w14:textId="77777777" w:rsidR="00B76A52" w:rsidRPr="001216A7" w:rsidRDefault="00B76A52" w:rsidP="001A1A56">
      <w:pPr>
        <w:pStyle w:val="EX"/>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2225" w14:textId="77777777" w:rsidR="00243891" w:rsidRDefault="00243891">
      <w:r>
        <w:separator/>
      </w:r>
    </w:p>
  </w:endnote>
  <w:endnote w:type="continuationSeparator" w:id="0">
    <w:p w14:paraId="45DE66B9" w14:textId="77777777" w:rsidR="00243891" w:rsidRDefault="0024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8F23" w14:textId="77777777" w:rsidR="00243891" w:rsidRDefault="00243891">
      <w:r>
        <w:separator/>
      </w:r>
    </w:p>
  </w:footnote>
  <w:footnote w:type="continuationSeparator" w:id="0">
    <w:p w14:paraId="4F3A301C" w14:textId="77777777" w:rsidR="00243891" w:rsidRDefault="0024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17F5D"/>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16CD"/>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5A0F"/>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B781D"/>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072"/>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20B9"/>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4782</Words>
  <Characters>24145</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v0.2.0 general</cp:lastModifiedBy>
  <cp:revision>7</cp:revision>
  <cp:lastPrinted>1900-01-01T05:00:00Z</cp:lastPrinted>
  <dcterms:created xsi:type="dcterms:W3CDTF">2024-03-12T09:27:00Z</dcterms:created>
  <dcterms:modified xsi:type="dcterms:W3CDTF">2024-03-12T09:42:00Z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